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39854" w14:textId="5A76AABD" w:rsidR="006C2A71" w:rsidRPr="00C924C1" w:rsidRDefault="00C50F46">
      <w:pPr>
        <w:pStyle w:val="TeamSeparatore"/>
        <w:jc w:val="center"/>
        <w:rPr>
          <w:rFonts w:ascii="Arial" w:hAnsi="Arial" w:cs="Arial"/>
          <w:b w:val="0"/>
          <w:bCs w:val="0"/>
          <w:color w:val="auto"/>
          <w:sz w:val="14"/>
          <w:szCs w:val="14"/>
        </w:rPr>
      </w:pPr>
      <w:r w:rsidRPr="00C924C1">
        <w:rPr>
          <w:rFonts w:ascii="Arial" w:hAnsi="Arial" w:cs="Arial"/>
          <w:color w:val="auto"/>
          <w:sz w:val="14"/>
          <w:szCs w:val="14"/>
        </w:rPr>
        <w:t>Art. 1 – Prestazioni Professionali</w:t>
      </w:r>
    </w:p>
    <w:p w14:paraId="54D7A38F" w14:textId="77777777" w:rsidR="006C2A71" w:rsidRPr="00C924C1" w:rsidRDefault="00C50F46">
      <w:pPr>
        <w:pStyle w:val="TeamSeparatore"/>
        <w:jc w:val="both"/>
        <w:rPr>
          <w:rFonts w:ascii="Arial" w:hAnsi="Arial" w:cs="Arial"/>
          <w:bCs w:val="0"/>
          <w:color w:val="auto"/>
          <w:sz w:val="14"/>
          <w:szCs w:val="14"/>
        </w:rPr>
      </w:pPr>
      <w:r w:rsidRPr="00C924C1">
        <w:rPr>
          <w:rFonts w:ascii="Arial" w:hAnsi="Arial" w:cs="Arial"/>
          <w:bCs w:val="0"/>
          <w:color w:val="auto"/>
          <w:sz w:val="14"/>
          <w:szCs w:val="14"/>
        </w:rPr>
        <w:t>1.1 Individuazione delle prestazioni necessarie.</w:t>
      </w:r>
    </w:p>
    <w:p w14:paraId="6FAA8501" w14:textId="45736BA0" w:rsidR="006C2A71" w:rsidRPr="00C924C1" w:rsidRDefault="195553C9">
      <w:pPr>
        <w:pStyle w:val="TeamSeparatore"/>
        <w:jc w:val="both"/>
        <w:rPr>
          <w:rFonts w:ascii="Arial" w:hAnsi="Arial" w:cs="Arial"/>
          <w:b w:val="0"/>
          <w:bCs w:val="0"/>
          <w:color w:val="auto"/>
          <w:sz w:val="14"/>
          <w:szCs w:val="14"/>
        </w:rPr>
      </w:pPr>
      <w:r w:rsidRPr="195553C9">
        <w:rPr>
          <w:rFonts w:ascii="Arial" w:hAnsi="Arial" w:cs="Arial"/>
          <w:b w:val="0"/>
          <w:bCs w:val="0"/>
          <w:color w:val="auto"/>
          <w:sz w:val="14"/>
          <w:szCs w:val="14"/>
        </w:rPr>
        <w:t>L’incarico conferito, le prestazioni necessarie al suo assolvimento, il suo grado di complessità, nonché tutte le informazioni utili circa gli oneri ipotizzabili fino alla sua conclusione, sono state dettagliatamente indicate sulla base degli elementi raccolti nel corso del colloquio preliminare con il Cliente, finalizzato alla predisposizione del preventivo di massima (</w:t>
      </w:r>
      <w:r w:rsidR="00D3101D">
        <w:rPr>
          <w:rFonts w:ascii="Arial" w:hAnsi="Arial" w:cs="Arial"/>
          <w:b w:val="0"/>
          <w:bCs w:val="0"/>
          <w:color w:val="auto"/>
          <w:sz w:val="14"/>
          <w:szCs w:val="14"/>
        </w:rPr>
        <w:t xml:space="preserve">vedi </w:t>
      </w:r>
      <w:r w:rsidR="00D3101D">
        <w:rPr>
          <w:rFonts w:ascii="Arial" w:hAnsi="Arial" w:cs="Arial"/>
          <w:b w:val="0"/>
          <w:bCs w:val="0"/>
          <w:i/>
          <w:iCs/>
          <w:color w:val="auto"/>
          <w:sz w:val="14"/>
          <w:szCs w:val="14"/>
        </w:rPr>
        <w:t>a</w:t>
      </w:r>
      <w:r w:rsidRPr="195553C9">
        <w:rPr>
          <w:rFonts w:ascii="Arial" w:hAnsi="Arial" w:cs="Arial"/>
          <w:b w:val="0"/>
          <w:bCs w:val="0"/>
          <w:i/>
          <w:iCs/>
          <w:color w:val="auto"/>
          <w:sz w:val="14"/>
          <w:szCs w:val="14"/>
        </w:rPr>
        <w:t xml:space="preserve">llegato </w:t>
      </w:r>
      <w:r w:rsidR="00D3101D">
        <w:rPr>
          <w:rFonts w:ascii="Arial" w:hAnsi="Arial" w:cs="Arial"/>
          <w:b w:val="0"/>
          <w:bCs w:val="0"/>
          <w:i/>
          <w:iCs/>
          <w:color w:val="auto"/>
          <w:sz w:val="14"/>
          <w:szCs w:val="14"/>
        </w:rPr>
        <w:t>“</w:t>
      </w:r>
      <w:r w:rsidRPr="195553C9">
        <w:rPr>
          <w:rFonts w:ascii="Arial" w:hAnsi="Arial" w:cs="Arial"/>
          <w:b w:val="0"/>
          <w:bCs w:val="0"/>
          <w:i/>
          <w:iCs/>
          <w:color w:val="auto"/>
          <w:sz w:val="14"/>
          <w:szCs w:val="14"/>
        </w:rPr>
        <w:t>A</w:t>
      </w:r>
      <w:r w:rsidR="00D3101D">
        <w:rPr>
          <w:rFonts w:ascii="Arial" w:hAnsi="Arial" w:cs="Arial"/>
          <w:b w:val="0"/>
          <w:bCs w:val="0"/>
          <w:i/>
          <w:iCs/>
          <w:color w:val="auto"/>
          <w:sz w:val="14"/>
          <w:szCs w:val="14"/>
        </w:rPr>
        <w:t>” del mandato professionale</w:t>
      </w:r>
      <w:r w:rsidRPr="195553C9">
        <w:rPr>
          <w:rFonts w:ascii="Arial" w:hAnsi="Arial" w:cs="Arial"/>
          <w:b w:val="0"/>
          <w:bCs w:val="0"/>
          <w:color w:val="auto"/>
          <w:sz w:val="14"/>
          <w:szCs w:val="14"/>
        </w:rPr>
        <w:t>).</w:t>
      </w:r>
    </w:p>
    <w:p w14:paraId="7BBD7251" w14:textId="77777777" w:rsidR="006C2A71" w:rsidRPr="00C924C1" w:rsidRDefault="00C50F46">
      <w:pPr>
        <w:pStyle w:val="TeamSeparatore"/>
        <w:jc w:val="both"/>
        <w:rPr>
          <w:rFonts w:ascii="Arial" w:hAnsi="Arial" w:cs="Arial"/>
          <w:color w:val="auto"/>
          <w:sz w:val="14"/>
          <w:szCs w:val="14"/>
        </w:rPr>
      </w:pPr>
      <w:r w:rsidRPr="00C924C1">
        <w:rPr>
          <w:rFonts w:ascii="Arial" w:hAnsi="Arial" w:cs="Arial"/>
          <w:color w:val="auto"/>
          <w:sz w:val="14"/>
          <w:szCs w:val="14"/>
        </w:rPr>
        <w:t>1.2 Prestazioni probabili ma non certe.</w:t>
      </w:r>
    </w:p>
    <w:p w14:paraId="2DD7907A" w14:textId="37669918" w:rsidR="006C2A71" w:rsidRPr="00C924C1" w:rsidRDefault="00C50F46">
      <w:pPr>
        <w:pStyle w:val="TeamSeparatore"/>
        <w:jc w:val="both"/>
        <w:rPr>
          <w:rFonts w:ascii="Arial" w:hAnsi="Arial" w:cs="Arial"/>
          <w:b w:val="0"/>
          <w:bCs w:val="0"/>
          <w:iCs/>
          <w:color w:val="auto"/>
          <w:w w:val="105"/>
          <w:sz w:val="14"/>
          <w:szCs w:val="14"/>
        </w:rPr>
      </w:pPr>
      <w:r w:rsidRPr="00C924C1">
        <w:rPr>
          <w:rFonts w:ascii="Arial" w:hAnsi="Arial" w:cs="Arial"/>
          <w:b w:val="0"/>
          <w:color w:val="auto"/>
          <w:sz w:val="14"/>
          <w:szCs w:val="14"/>
        </w:rPr>
        <w:t xml:space="preserve">Il </w:t>
      </w:r>
      <w:r w:rsidRPr="00C924C1">
        <w:rPr>
          <w:rFonts w:ascii="Arial" w:hAnsi="Arial" w:cs="Arial"/>
          <w:b w:val="0"/>
          <w:bCs w:val="0"/>
          <w:color w:val="auto"/>
          <w:sz w:val="14"/>
          <w:szCs w:val="14"/>
        </w:rPr>
        <w:t>Cliente</w:t>
      </w:r>
      <w:r w:rsidRPr="00C924C1">
        <w:rPr>
          <w:rFonts w:ascii="Arial" w:hAnsi="Arial" w:cs="Arial"/>
          <w:b w:val="0"/>
          <w:color w:val="auto"/>
          <w:sz w:val="14"/>
          <w:szCs w:val="14"/>
        </w:rPr>
        <w:t xml:space="preserve"> prende atto che l’attività professionale finalizzata all’assolvimento dell’incarico conferito è comunque funzione di una serie di attività tra loro connesse e correlate; in considerazione del fatto che non tutte queste attività sono oggettivamente prevedibili e quantificabili con precisione al momento del conferimento dell’incarico e della conseguente accettazione da parte del Professionista, qualora nel corso dello svolgimento dell’incarico si rendessero necessarie le prestazioni di cui all</w:t>
      </w:r>
      <w:r w:rsidR="00C1448E">
        <w:rPr>
          <w:rFonts w:ascii="Arial" w:hAnsi="Arial" w:cs="Arial"/>
          <w:b w:val="0"/>
          <w:color w:val="auto"/>
          <w:sz w:val="14"/>
          <w:szCs w:val="14"/>
        </w:rPr>
        <w:t>a</w:t>
      </w:r>
      <w:r w:rsidRPr="00C924C1">
        <w:rPr>
          <w:rFonts w:ascii="Arial" w:hAnsi="Arial" w:cs="Arial"/>
          <w:b w:val="0"/>
          <w:color w:val="auto"/>
          <w:sz w:val="14"/>
          <w:szCs w:val="14"/>
        </w:rPr>
        <w:t xml:space="preserve"> tabell</w:t>
      </w:r>
      <w:r w:rsidR="00C1448E">
        <w:rPr>
          <w:rFonts w:ascii="Arial" w:hAnsi="Arial" w:cs="Arial"/>
          <w:b w:val="0"/>
          <w:color w:val="auto"/>
          <w:sz w:val="14"/>
          <w:szCs w:val="14"/>
        </w:rPr>
        <w:t>a</w:t>
      </w:r>
      <w:r w:rsidRPr="00C924C1">
        <w:rPr>
          <w:rFonts w:ascii="Arial" w:hAnsi="Arial" w:cs="Arial"/>
          <w:b w:val="0"/>
          <w:color w:val="auto"/>
          <w:sz w:val="14"/>
          <w:szCs w:val="14"/>
        </w:rPr>
        <w:t xml:space="preserve"> 1 dell’allegato “</w:t>
      </w:r>
      <w:r w:rsidR="009F0EBA" w:rsidRPr="00C924C1">
        <w:rPr>
          <w:rFonts w:ascii="Arial" w:hAnsi="Arial" w:cs="Arial"/>
          <w:b w:val="0"/>
          <w:color w:val="auto"/>
          <w:sz w:val="14"/>
          <w:szCs w:val="14"/>
        </w:rPr>
        <w:t>A</w:t>
      </w:r>
      <w:r w:rsidRPr="00C924C1">
        <w:rPr>
          <w:rFonts w:ascii="Arial" w:hAnsi="Arial" w:cs="Arial"/>
          <w:b w:val="0"/>
          <w:color w:val="auto"/>
          <w:sz w:val="14"/>
          <w:szCs w:val="14"/>
        </w:rPr>
        <w:t>”</w:t>
      </w:r>
      <w:r w:rsidR="00D3101D">
        <w:rPr>
          <w:rFonts w:ascii="Arial" w:hAnsi="Arial" w:cs="Arial"/>
          <w:b w:val="0"/>
          <w:color w:val="auto"/>
          <w:sz w:val="14"/>
          <w:szCs w:val="14"/>
        </w:rPr>
        <w:t xml:space="preserve"> indicato al punto 1.1</w:t>
      </w:r>
      <w:r w:rsidRPr="00C924C1">
        <w:rPr>
          <w:rFonts w:ascii="Arial" w:hAnsi="Arial" w:cs="Arial"/>
          <w:b w:val="0"/>
          <w:color w:val="auto"/>
          <w:sz w:val="14"/>
          <w:szCs w:val="14"/>
        </w:rPr>
        <w:t>, il</w:t>
      </w:r>
      <w:r w:rsidRPr="00C924C1">
        <w:rPr>
          <w:rFonts w:ascii="Arial" w:hAnsi="Arial" w:cs="Arial"/>
          <w:b w:val="0"/>
          <w:bCs w:val="0"/>
          <w:iCs/>
          <w:color w:val="auto"/>
          <w:w w:val="105"/>
          <w:sz w:val="14"/>
          <w:szCs w:val="14"/>
        </w:rPr>
        <w:t xml:space="preserve"> Professionista avrà la facoltà di richiedere, in aggiunta ai compensi indicati nello specifico MANDATO PROFESSIONALE i compensi riportati nelle suindicate tabelle. </w:t>
      </w:r>
    </w:p>
    <w:p w14:paraId="41CE6652" w14:textId="77777777" w:rsidR="006C2A71" w:rsidRPr="00C924C1" w:rsidRDefault="00C50F46">
      <w:pPr>
        <w:pStyle w:val="TeamSeparatore"/>
        <w:jc w:val="both"/>
        <w:rPr>
          <w:rFonts w:ascii="Arial" w:hAnsi="Arial" w:cs="Arial"/>
          <w:bCs w:val="0"/>
          <w:color w:val="auto"/>
          <w:sz w:val="14"/>
          <w:szCs w:val="14"/>
        </w:rPr>
      </w:pPr>
      <w:r w:rsidRPr="00C924C1">
        <w:rPr>
          <w:rFonts w:ascii="Arial" w:hAnsi="Arial" w:cs="Arial"/>
          <w:bCs w:val="0"/>
          <w:color w:val="auto"/>
          <w:sz w:val="14"/>
          <w:szCs w:val="14"/>
        </w:rPr>
        <w:t>1.3 Tassatività delle prestazioni incluse.</w:t>
      </w:r>
    </w:p>
    <w:p w14:paraId="26383500" w14:textId="24A3389E" w:rsidR="006C2A71" w:rsidRPr="00C924C1" w:rsidRDefault="00C50F46">
      <w:pPr>
        <w:pStyle w:val="TeamSeparatore"/>
        <w:jc w:val="both"/>
        <w:rPr>
          <w:rFonts w:ascii="Arial" w:hAnsi="Arial" w:cs="Arial"/>
          <w:sz w:val="14"/>
          <w:szCs w:val="14"/>
        </w:rPr>
      </w:pPr>
      <w:r w:rsidRPr="00C924C1">
        <w:rPr>
          <w:rFonts w:ascii="Arial" w:hAnsi="Arial" w:cs="Arial"/>
          <w:b w:val="0"/>
          <w:bCs w:val="0"/>
          <w:color w:val="auto"/>
          <w:sz w:val="14"/>
          <w:szCs w:val="14"/>
        </w:rPr>
        <w:t>Il presente incarico comprende esclusivamente le prestazioni indicate nel MANDATO sotto la voce “</w:t>
      </w:r>
      <w:r w:rsidR="009D4F33">
        <w:rPr>
          <w:rFonts w:ascii="Arial" w:hAnsi="Arial" w:cs="Arial"/>
          <w:b w:val="0"/>
          <w:bCs w:val="0"/>
          <w:color w:val="auto"/>
          <w:sz w:val="14"/>
          <w:szCs w:val="14"/>
        </w:rPr>
        <w:t>OGGETTO DELLA PRESTAZIONE</w:t>
      </w:r>
      <w:r w:rsidRPr="00C924C1">
        <w:rPr>
          <w:rFonts w:ascii="Arial" w:hAnsi="Arial" w:cs="Arial"/>
          <w:b w:val="0"/>
          <w:bCs w:val="0"/>
          <w:color w:val="auto"/>
          <w:sz w:val="14"/>
          <w:szCs w:val="14"/>
        </w:rPr>
        <w:t>”. Tutto ciò che non è ivi espressamente indicato non rientra nel presente incarico professionale.</w:t>
      </w:r>
    </w:p>
    <w:p w14:paraId="55561957" w14:textId="77777777" w:rsidR="006C2A71" w:rsidRDefault="00C50F46">
      <w:pPr>
        <w:pStyle w:val="TeamSeparatore"/>
        <w:jc w:val="center"/>
        <w:rPr>
          <w:rFonts w:ascii="Arial" w:hAnsi="Arial" w:cs="Arial"/>
          <w:color w:val="auto"/>
          <w:sz w:val="14"/>
          <w:szCs w:val="14"/>
        </w:rPr>
      </w:pPr>
      <w:r w:rsidRPr="00C924C1">
        <w:rPr>
          <w:rFonts w:ascii="Arial" w:hAnsi="Arial" w:cs="Arial"/>
          <w:color w:val="auto"/>
          <w:sz w:val="14"/>
          <w:szCs w:val="14"/>
        </w:rPr>
        <w:t>Art. 2 - Pattuizione del compenso</w:t>
      </w:r>
    </w:p>
    <w:p w14:paraId="533256EF" w14:textId="30B6960F" w:rsidR="00A62971" w:rsidRPr="00C924C1" w:rsidRDefault="00A62971">
      <w:pPr>
        <w:pStyle w:val="TeamSeparatore"/>
        <w:jc w:val="center"/>
        <w:rPr>
          <w:rFonts w:ascii="Arial" w:hAnsi="Arial" w:cs="Arial"/>
          <w:color w:val="auto"/>
          <w:sz w:val="14"/>
          <w:szCs w:val="14"/>
        </w:rPr>
      </w:pPr>
      <w:r w:rsidRPr="0083691E">
        <w:rPr>
          <w:rFonts w:ascii="Arial" w:hAnsi="Arial" w:cs="Arial"/>
          <w:color w:val="auto"/>
          <w:sz w:val="14"/>
          <w:szCs w:val="14"/>
          <w:highlight w:val="yellow"/>
        </w:rPr>
        <w:t>[valutare se inserire qui l’adeg</w:t>
      </w:r>
      <w:r w:rsidR="0083691E">
        <w:rPr>
          <w:rFonts w:ascii="Arial" w:hAnsi="Arial" w:cs="Arial"/>
          <w:color w:val="auto"/>
          <w:sz w:val="14"/>
          <w:szCs w:val="14"/>
          <w:highlight w:val="yellow"/>
        </w:rPr>
        <w:t>u</w:t>
      </w:r>
      <w:r w:rsidRPr="0083691E">
        <w:rPr>
          <w:rFonts w:ascii="Arial" w:hAnsi="Arial" w:cs="Arial"/>
          <w:color w:val="auto"/>
          <w:sz w:val="14"/>
          <w:szCs w:val="14"/>
          <w:highlight w:val="yellow"/>
        </w:rPr>
        <w:t>amento annuale per le prestaz</w:t>
      </w:r>
      <w:r w:rsidR="0083691E">
        <w:rPr>
          <w:rFonts w:ascii="Arial" w:hAnsi="Arial" w:cs="Arial"/>
          <w:color w:val="auto"/>
          <w:sz w:val="14"/>
          <w:szCs w:val="14"/>
          <w:highlight w:val="yellow"/>
        </w:rPr>
        <w:t>i</w:t>
      </w:r>
      <w:r w:rsidRPr="0083691E">
        <w:rPr>
          <w:rFonts w:ascii="Arial" w:hAnsi="Arial" w:cs="Arial"/>
          <w:color w:val="auto"/>
          <w:sz w:val="14"/>
          <w:szCs w:val="14"/>
          <w:highlight w:val="yellow"/>
        </w:rPr>
        <w:t>oni ripetitive o se è più opportuno prevederlo già nel preventivo /mandato]</w:t>
      </w:r>
    </w:p>
    <w:p w14:paraId="6316FE5D" w14:textId="4205CA08" w:rsidR="006C2A71" w:rsidRPr="00C924C1" w:rsidRDefault="00C50F46">
      <w:pPr>
        <w:tabs>
          <w:tab w:val="left" w:pos="0"/>
          <w:tab w:val="left" w:pos="864"/>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autoSpaceDE w:val="0"/>
        <w:autoSpaceDN w:val="0"/>
        <w:jc w:val="both"/>
        <w:rPr>
          <w:rFonts w:ascii="Arial" w:hAnsi="Arial" w:cs="Arial"/>
          <w:sz w:val="14"/>
          <w:szCs w:val="14"/>
        </w:rPr>
      </w:pPr>
      <w:r w:rsidRPr="00C924C1">
        <w:rPr>
          <w:rFonts w:ascii="Arial" w:hAnsi="Arial" w:cs="Arial"/>
          <w:b/>
          <w:sz w:val="14"/>
          <w:szCs w:val="14"/>
        </w:rPr>
        <w:t>2.1.</w:t>
      </w:r>
      <w:r w:rsidRPr="00C924C1">
        <w:rPr>
          <w:rFonts w:ascii="Arial" w:hAnsi="Arial" w:cs="Arial"/>
          <w:sz w:val="14"/>
          <w:szCs w:val="14"/>
        </w:rPr>
        <w:t xml:space="preserve"> Il Cliente prende atto che il compenso è stato pattuito al momento del conferimento dell’incarico, tenuto conto della complessità dello stesso e determinato in funzione delle prestazioni ipotizzabili alla data del conferimento e, di fatto, ipotizzate ed espressamente indicate nel MANDATO.</w:t>
      </w:r>
    </w:p>
    <w:p w14:paraId="042914E0" w14:textId="2D9C9B80" w:rsidR="006C2A71" w:rsidRPr="00C924C1" w:rsidRDefault="00C50F46">
      <w:pPr>
        <w:tabs>
          <w:tab w:val="left" w:pos="0"/>
          <w:tab w:val="left" w:pos="426"/>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E w:val="0"/>
        <w:autoSpaceDN w:val="0"/>
        <w:jc w:val="both"/>
        <w:rPr>
          <w:rFonts w:ascii="Arial" w:hAnsi="Arial" w:cs="Arial"/>
          <w:sz w:val="14"/>
          <w:szCs w:val="14"/>
        </w:rPr>
      </w:pPr>
      <w:r w:rsidRPr="00C924C1">
        <w:rPr>
          <w:rFonts w:ascii="Arial" w:hAnsi="Arial" w:cs="Arial"/>
          <w:b/>
          <w:sz w:val="14"/>
          <w:szCs w:val="14"/>
        </w:rPr>
        <w:t>2.2.</w:t>
      </w:r>
      <w:r w:rsidRPr="00C924C1">
        <w:rPr>
          <w:rFonts w:ascii="Arial" w:hAnsi="Arial" w:cs="Arial"/>
          <w:sz w:val="14"/>
          <w:szCs w:val="14"/>
        </w:rPr>
        <w:t xml:space="preserve"> Il Cliente prende atto che gli importi indicato nel MANDATO</w:t>
      </w:r>
      <w:r w:rsidRPr="00C924C1">
        <w:rPr>
          <w:rFonts w:ascii="Arial" w:hAnsi="Arial" w:cs="Arial"/>
          <w:bCs/>
          <w:sz w:val="14"/>
          <w:szCs w:val="14"/>
        </w:rPr>
        <w:t xml:space="preserve"> non tengono conto</w:t>
      </w:r>
      <w:r w:rsidRPr="00C924C1">
        <w:rPr>
          <w:rFonts w:ascii="Arial" w:hAnsi="Arial" w:cs="Arial"/>
          <w:sz w:val="14"/>
          <w:szCs w:val="14"/>
        </w:rPr>
        <w:t xml:space="preserve"> delle spese e dei diritti che il Professionista si trovi ad anticipare per conto del Cliente stesso, in esecuzione dell’incarico affidato, pertanto</w:t>
      </w:r>
      <w:r w:rsidR="00001884" w:rsidRPr="00C924C1">
        <w:rPr>
          <w:rFonts w:ascii="Arial" w:hAnsi="Arial" w:cs="Arial"/>
          <w:sz w:val="14"/>
          <w:szCs w:val="14"/>
        </w:rPr>
        <w:t>,</w:t>
      </w:r>
      <w:r w:rsidRPr="00C924C1">
        <w:rPr>
          <w:rFonts w:ascii="Arial" w:hAnsi="Arial" w:cs="Arial"/>
          <w:sz w:val="14"/>
          <w:szCs w:val="14"/>
        </w:rPr>
        <w:t xml:space="preserve"> tali somme saranno notulate a parte, allegando i giustificativi di spesa.</w:t>
      </w:r>
    </w:p>
    <w:p w14:paraId="371275BF" w14:textId="0A071433" w:rsidR="006C2A71" w:rsidRPr="00C924C1" w:rsidRDefault="00C50F46">
      <w:pPr>
        <w:tabs>
          <w:tab w:val="left" w:pos="0"/>
          <w:tab w:val="left" w:pos="426"/>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E w:val="0"/>
        <w:autoSpaceDN w:val="0"/>
        <w:jc w:val="both"/>
        <w:rPr>
          <w:rFonts w:ascii="Arial" w:hAnsi="Arial" w:cs="Arial"/>
          <w:sz w:val="14"/>
          <w:szCs w:val="14"/>
        </w:rPr>
      </w:pPr>
      <w:r w:rsidRPr="00C924C1">
        <w:rPr>
          <w:rFonts w:ascii="Arial" w:hAnsi="Arial" w:cs="Arial"/>
          <w:b/>
          <w:sz w:val="14"/>
          <w:szCs w:val="14"/>
        </w:rPr>
        <w:t>2.3.</w:t>
      </w:r>
      <w:r w:rsidRPr="00C924C1">
        <w:rPr>
          <w:rFonts w:ascii="Arial" w:hAnsi="Arial" w:cs="Arial"/>
          <w:sz w:val="14"/>
          <w:szCs w:val="14"/>
        </w:rPr>
        <w:t xml:space="preserve"> </w:t>
      </w:r>
      <w:r w:rsidR="00154509" w:rsidRPr="00C924C1">
        <w:rPr>
          <w:rFonts w:ascii="Arial" w:hAnsi="Arial" w:cs="Arial"/>
          <w:sz w:val="14"/>
          <w:szCs w:val="14"/>
        </w:rPr>
        <w:t>Eventuali</w:t>
      </w:r>
      <w:r w:rsidRPr="00C924C1">
        <w:rPr>
          <w:rFonts w:ascii="Arial" w:hAnsi="Arial" w:cs="Arial"/>
          <w:sz w:val="14"/>
          <w:szCs w:val="14"/>
        </w:rPr>
        <w:t xml:space="preserve"> anticip</w:t>
      </w:r>
      <w:r w:rsidR="00154509" w:rsidRPr="00C924C1">
        <w:rPr>
          <w:rFonts w:ascii="Arial" w:hAnsi="Arial" w:cs="Arial"/>
          <w:sz w:val="14"/>
          <w:szCs w:val="14"/>
        </w:rPr>
        <w:t>i</w:t>
      </w:r>
      <w:r w:rsidRPr="00C924C1">
        <w:rPr>
          <w:rFonts w:ascii="Arial" w:hAnsi="Arial" w:cs="Arial"/>
          <w:sz w:val="14"/>
          <w:szCs w:val="14"/>
        </w:rPr>
        <w:t xml:space="preserve"> </w:t>
      </w:r>
      <w:r w:rsidR="00154509" w:rsidRPr="00C924C1">
        <w:rPr>
          <w:rFonts w:ascii="Arial" w:hAnsi="Arial" w:cs="Arial"/>
          <w:sz w:val="14"/>
          <w:szCs w:val="14"/>
        </w:rPr>
        <w:t>per</w:t>
      </w:r>
      <w:r w:rsidRPr="00C924C1">
        <w:rPr>
          <w:rFonts w:ascii="Arial" w:hAnsi="Arial" w:cs="Arial"/>
          <w:sz w:val="14"/>
          <w:szCs w:val="14"/>
        </w:rPr>
        <w:t xml:space="preserve"> spese e diritti da sostenere, </w:t>
      </w:r>
      <w:r w:rsidR="00154509" w:rsidRPr="00C924C1">
        <w:rPr>
          <w:rFonts w:ascii="Arial" w:hAnsi="Arial" w:cs="Arial"/>
          <w:sz w:val="14"/>
          <w:szCs w:val="14"/>
        </w:rPr>
        <w:t>s</w:t>
      </w:r>
      <w:r w:rsidR="00017A4A">
        <w:rPr>
          <w:rFonts w:ascii="Arial" w:hAnsi="Arial" w:cs="Arial"/>
          <w:sz w:val="14"/>
          <w:szCs w:val="14"/>
        </w:rPr>
        <w:t>ono distintamente</w:t>
      </w:r>
      <w:r w:rsidR="00154509" w:rsidRPr="00C924C1">
        <w:rPr>
          <w:rFonts w:ascii="Arial" w:hAnsi="Arial" w:cs="Arial"/>
          <w:sz w:val="14"/>
          <w:szCs w:val="14"/>
        </w:rPr>
        <w:t xml:space="preserve"> specificati nel preventivo di massima </w:t>
      </w:r>
      <w:r w:rsidR="00017A4A" w:rsidRPr="00C924C1">
        <w:rPr>
          <w:rFonts w:ascii="Arial" w:hAnsi="Arial" w:cs="Arial"/>
          <w:sz w:val="14"/>
          <w:szCs w:val="14"/>
        </w:rPr>
        <w:t>(</w:t>
      </w:r>
      <w:r w:rsidR="00D3101D">
        <w:rPr>
          <w:rFonts w:ascii="Arial" w:hAnsi="Arial" w:cs="Arial"/>
          <w:i/>
          <w:iCs/>
          <w:sz w:val="14"/>
          <w:szCs w:val="14"/>
        </w:rPr>
        <w:t>a</w:t>
      </w:r>
      <w:r w:rsidR="00D3101D" w:rsidRPr="195553C9">
        <w:rPr>
          <w:rFonts w:ascii="Arial" w:hAnsi="Arial" w:cs="Arial"/>
          <w:i/>
          <w:iCs/>
          <w:sz w:val="14"/>
          <w:szCs w:val="14"/>
        </w:rPr>
        <w:t xml:space="preserve">llegato </w:t>
      </w:r>
      <w:r w:rsidR="00D3101D">
        <w:rPr>
          <w:rFonts w:ascii="Arial" w:hAnsi="Arial" w:cs="Arial"/>
          <w:b/>
          <w:bCs/>
          <w:i/>
          <w:iCs/>
          <w:sz w:val="14"/>
          <w:szCs w:val="14"/>
        </w:rPr>
        <w:t>“</w:t>
      </w:r>
      <w:r w:rsidR="00D3101D" w:rsidRPr="195553C9">
        <w:rPr>
          <w:rFonts w:ascii="Arial" w:hAnsi="Arial" w:cs="Arial"/>
          <w:i/>
          <w:iCs/>
          <w:sz w:val="14"/>
          <w:szCs w:val="14"/>
        </w:rPr>
        <w:t>A</w:t>
      </w:r>
      <w:r w:rsidR="00D3101D">
        <w:rPr>
          <w:rFonts w:ascii="Arial" w:hAnsi="Arial" w:cs="Arial"/>
          <w:b/>
          <w:bCs/>
          <w:i/>
          <w:iCs/>
          <w:sz w:val="14"/>
          <w:szCs w:val="14"/>
        </w:rPr>
        <w:t>”</w:t>
      </w:r>
      <w:r w:rsidR="00D3101D" w:rsidRPr="009D4F33">
        <w:rPr>
          <w:rFonts w:ascii="Arial" w:hAnsi="Arial" w:cs="Arial"/>
          <w:i/>
          <w:iCs/>
          <w:sz w:val="14"/>
          <w:szCs w:val="14"/>
        </w:rPr>
        <w:t xml:space="preserve"> </w:t>
      </w:r>
      <w:r w:rsidR="00D3101D">
        <w:rPr>
          <w:rFonts w:ascii="Arial" w:hAnsi="Arial" w:cs="Arial"/>
          <w:i/>
          <w:iCs/>
          <w:sz w:val="14"/>
          <w:szCs w:val="14"/>
        </w:rPr>
        <w:t>del</w:t>
      </w:r>
      <w:r w:rsidR="00D3101D" w:rsidRPr="009D4F33">
        <w:rPr>
          <w:rFonts w:ascii="Arial" w:hAnsi="Arial" w:cs="Arial"/>
          <w:i/>
          <w:iCs/>
          <w:sz w:val="14"/>
          <w:szCs w:val="14"/>
        </w:rPr>
        <w:t xml:space="preserve"> mandato professionale</w:t>
      </w:r>
      <w:r w:rsidR="00D3101D">
        <w:rPr>
          <w:rFonts w:ascii="Arial" w:hAnsi="Arial" w:cs="Arial"/>
          <w:b/>
          <w:bCs/>
          <w:i/>
          <w:iCs/>
          <w:sz w:val="14"/>
          <w:szCs w:val="14"/>
        </w:rPr>
        <w:t xml:space="preserve"> </w:t>
      </w:r>
      <w:r w:rsidR="00017A4A" w:rsidRPr="00C924C1">
        <w:rPr>
          <w:rFonts w:ascii="Arial" w:hAnsi="Arial" w:cs="Arial"/>
          <w:sz w:val="14"/>
          <w:szCs w:val="14"/>
        </w:rPr>
        <w:t>).</w:t>
      </w:r>
    </w:p>
    <w:p w14:paraId="5A3BE5D8" w14:textId="77777777" w:rsidR="006C2A71" w:rsidRPr="00C924C1" w:rsidRDefault="00C50F46">
      <w:pPr>
        <w:tabs>
          <w:tab w:val="left" w:pos="0"/>
          <w:tab w:val="left" w:pos="426"/>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E w:val="0"/>
        <w:autoSpaceDN w:val="0"/>
        <w:jc w:val="both"/>
        <w:rPr>
          <w:rFonts w:ascii="Arial" w:hAnsi="Arial" w:cs="Arial"/>
          <w:sz w:val="14"/>
          <w:szCs w:val="14"/>
        </w:rPr>
      </w:pPr>
      <w:r w:rsidRPr="00C924C1">
        <w:rPr>
          <w:rFonts w:ascii="Arial" w:hAnsi="Arial" w:cs="Arial"/>
          <w:b/>
          <w:sz w:val="14"/>
          <w:szCs w:val="14"/>
        </w:rPr>
        <w:t>2.4.</w:t>
      </w:r>
      <w:r w:rsidRPr="00C924C1">
        <w:rPr>
          <w:rFonts w:ascii="Arial" w:hAnsi="Arial" w:cs="Arial"/>
          <w:sz w:val="14"/>
          <w:szCs w:val="14"/>
        </w:rPr>
        <w:t xml:space="preserve"> Il Professionista, durante il corso della prestazione, può richiedere acconti sui compensi, in misura non superiore alla percentuale del 70% sugli onorari fino a quel momento maturati, che dovranno essere saldati entro 30 giorni dall’invio della relativa notula.</w:t>
      </w:r>
    </w:p>
    <w:p w14:paraId="46ED77EB" w14:textId="08D33C8F" w:rsidR="006C2A71" w:rsidRPr="00C924C1" w:rsidRDefault="195553C9" w:rsidP="195553C9">
      <w:pPr>
        <w:tabs>
          <w:tab w:val="left" w:pos="426"/>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E w:val="0"/>
        <w:autoSpaceDN w:val="0"/>
        <w:jc w:val="both"/>
        <w:rPr>
          <w:rFonts w:ascii="Arial" w:hAnsi="Arial" w:cs="Arial"/>
          <w:sz w:val="14"/>
          <w:szCs w:val="14"/>
        </w:rPr>
      </w:pPr>
      <w:r w:rsidRPr="195553C9">
        <w:rPr>
          <w:rFonts w:ascii="Arial" w:hAnsi="Arial" w:cs="Arial"/>
          <w:b/>
          <w:bCs/>
          <w:sz w:val="14"/>
          <w:szCs w:val="14"/>
        </w:rPr>
        <w:t>2.5.</w:t>
      </w:r>
      <w:r w:rsidRPr="195553C9">
        <w:rPr>
          <w:rFonts w:ascii="Arial" w:hAnsi="Arial" w:cs="Arial"/>
          <w:sz w:val="14"/>
          <w:szCs w:val="14"/>
        </w:rPr>
        <w:t xml:space="preserve"> I compensi sopra indicati e gli eventuali compensi accessori – e ogni altra forma di pagamento comunque denominata ai sensi del presente contratto – si intendono sempre al netto dell</w:t>
      </w:r>
      <w:r w:rsidR="00D70EEA">
        <w:rPr>
          <w:rFonts w:ascii="Arial" w:hAnsi="Arial" w:cs="Arial"/>
          <w:sz w:val="14"/>
          <w:szCs w:val="14"/>
        </w:rPr>
        <w:t>’</w:t>
      </w:r>
      <w:r w:rsidRPr="195553C9">
        <w:rPr>
          <w:rFonts w:ascii="Arial" w:hAnsi="Arial" w:cs="Arial"/>
          <w:sz w:val="14"/>
          <w:szCs w:val="14"/>
        </w:rPr>
        <w:t>IVA e de</w:t>
      </w:r>
      <w:r w:rsidR="00DF672C">
        <w:rPr>
          <w:rFonts w:ascii="Arial" w:hAnsi="Arial" w:cs="Arial"/>
          <w:sz w:val="14"/>
          <w:szCs w:val="14"/>
        </w:rPr>
        <w:t>i</w:t>
      </w:r>
      <w:r w:rsidRPr="195553C9">
        <w:rPr>
          <w:rFonts w:ascii="Arial" w:hAnsi="Arial" w:cs="Arial"/>
          <w:sz w:val="14"/>
          <w:szCs w:val="14"/>
        </w:rPr>
        <w:t xml:space="preserve"> contribut</w:t>
      </w:r>
      <w:r w:rsidR="00DF672C">
        <w:rPr>
          <w:rFonts w:ascii="Arial" w:hAnsi="Arial" w:cs="Arial"/>
          <w:sz w:val="14"/>
          <w:szCs w:val="14"/>
        </w:rPr>
        <w:t>i</w:t>
      </w:r>
      <w:r w:rsidRPr="195553C9">
        <w:rPr>
          <w:rFonts w:ascii="Arial" w:hAnsi="Arial" w:cs="Arial"/>
          <w:sz w:val="14"/>
          <w:szCs w:val="14"/>
        </w:rPr>
        <w:t xml:space="preserve"> previdenzial</w:t>
      </w:r>
      <w:r w:rsidR="00DF672C">
        <w:rPr>
          <w:rFonts w:ascii="Arial" w:hAnsi="Arial" w:cs="Arial"/>
          <w:sz w:val="14"/>
          <w:szCs w:val="14"/>
        </w:rPr>
        <w:t>i</w:t>
      </w:r>
      <w:r w:rsidRPr="195553C9">
        <w:rPr>
          <w:rFonts w:ascii="Arial" w:hAnsi="Arial" w:cs="Arial"/>
          <w:sz w:val="14"/>
          <w:szCs w:val="14"/>
        </w:rPr>
        <w:t xml:space="preserve"> dovuti ai sensi di legge</w:t>
      </w:r>
      <w:r w:rsidR="009D4F33">
        <w:rPr>
          <w:rFonts w:ascii="Arial" w:hAnsi="Arial" w:cs="Arial"/>
          <w:sz w:val="14"/>
          <w:szCs w:val="14"/>
        </w:rPr>
        <w:t xml:space="preserve"> (CP)</w:t>
      </w:r>
      <w:r w:rsidRPr="195553C9">
        <w:rPr>
          <w:rFonts w:ascii="Arial" w:hAnsi="Arial" w:cs="Arial"/>
          <w:sz w:val="14"/>
          <w:szCs w:val="14"/>
        </w:rPr>
        <w:t>.</w:t>
      </w:r>
    </w:p>
    <w:p w14:paraId="1F1E5428" w14:textId="77777777" w:rsidR="006C2A71" w:rsidRPr="00C924C1" w:rsidRDefault="00C50F46">
      <w:pPr>
        <w:tabs>
          <w:tab w:val="left" w:pos="0"/>
          <w:tab w:val="left" w:pos="426"/>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autoSpaceDE w:val="0"/>
        <w:autoSpaceDN w:val="0"/>
        <w:jc w:val="both"/>
        <w:rPr>
          <w:rFonts w:ascii="Arial" w:hAnsi="Arial" w:cs="Arial"/>
          <w:sz w:val="14"/>
          <w:szCs w:val="14"/>
        </w:rPr>
      </w:pPr>
      <w:r w:rsidRPr="00C924C1">
        <w:rPr>
          <w:rFonts w:ascii="Arial" w:hAnsi="Arial" w:cs="Arial"/>
          <w:b/>
          <w:sz w:val="14"/>
          <w:szCs w:val="14"/>
        </w:rPr>
        <w:t>2.6.</w:t>
      </w:r>
      <w:r w:rsidRPr="00C924C1">
        <w:rPr>
          <w:rFonts w:ascii="Arial" w:hAnsi="Arial" w:cs="Arial"/>
          <w:sz w:val="14"/>
          <w:szCs w:val="14"/>
        </w:rPr>
        <w:t xml:space="preserve"> Il Cliente dichiara di essere stato informato dal Professionista di tutte le circostanze prevedibili, in relazione alla normale evoluzione dell’incarico conferito, per quanto noto e conosciuto dallo stesso al momento della stipulazione del contratto.</w:t>
      </w:r>
    </w:p>
    <w:p w14:paraId="698F3794" w14:textId="77777777" w:rsidR="006C2A71" w:rsidRPr="00C924C1" w:rsidRDefault="00C50F46">
      <w:pPr>
        <w:tabs>
          <w:tab w:val="left" w:pos="993"/>
        </w:tabs>
        <w:autoSpaceDE w:val="0"/>
        <w:autoSpaceDN w:val="0"/>
        <w:jc w:val="both"/>
        <w:rPr>
          <w:rFonts w:ascii="Arial" w:hAnsi="Arial" w:cs="Arial"/>
          <w:sz w:val="14"/>
          <w:szCs w:val="14"/>
        </w:rPr>
      </w:pPr>
      <w:r w:rsidRPr="00C924C1">
        <w:rPr>
          <w:rFonts w:ascii="Arial" w:hAnsi="Arial" w:cs="Arial"/>
          <w:b/>
          <w:sz w:val="14"/>
          <w:szCs w:val="14"/>
        </w:rPr>
        <w:t>2.7.</w:t>
      </w:r>
      <w:r w:rsidRPr="00C924C1">
        <w:rPr>
          <w:rFonts w:ascii="Arial" w:hAnsi="Arial" w:cs="Arial"/>
          <w:sz w:val="14"/>
          <w:szCs w:val="14"/>
        </w:rPr>
        <w:t xml:space="preserve"> Trattandosi di un’obbligazione di mezzi, l’esito della pratica non condizionerà la misura del compenso pattuito.</w:t>
      </w:r>
    </w:p>
    <w:p w14:paraId="365419AF" w14:textId="77777777" w:rsidR="006C2A71" w:rsidRPr="00C924C1" w:rsidRDefault="00C50F46">
      <w:pPr>
        <w:pStyle w:val="TeamSeparatore"/>
        <w:jc w:val="center"/>
        <w:rPr>
          <w:rFonts w:ascii="Arial" w:hAnsi="Arial" w:cs="Arial"/>
          <w:color w:val="auto"/>
          <w:sz w:val="14"/>
          <w:szCs w:val="14"/>
        </w:rPr>
      </w:pPr>
      <w:r w:rsidRPr="00C924C1">
        <w:rPr>
          <w:rFonts w:ascii="Arial" w:hAnsi="Arial" w:cs="Arial"/>
          <w:color w:val="auto"/>
          <w:sz w:val="14"/>
          <w:szCs w:val="14"/>
        </w:rPr>
        <w:t>Art. 3 – Modalità di svolgimento dell’incarico</w:t>
      </w:r>
    </w:p>
    <w:p w14:paraId="536A1E26" w14:textId="4205AB3F" w:rsidR="006C2A71" w:rsidRPr="0083691E" w:rsidRDefault="195553C9">
      <w:pPr>
        <w:pStyle w:val="Paragrafoelenco1"/>
        <w:ind w:left="0"/>
        <w:jc w:val="both"/>
        <w:rPr>
          <w:rFonts w:ascii="Arial" w:hAnsi="Arial" w:cs="Arial"/>
          <w:i/>
          <w:iCs/>
          <w:sz w:val="14"/>
          <w:szCs w:val="14"/>
        </w:rPr>
      </w:pPr>
      <w:r w:rsidRPr="195553C9">
        <w:rPr>
          <w:rFonts w:ascii="Arial" w:hAnsi="Arial" w:cs="Arial"/>
          <w:b/>
          <w:bCs/>
          <w:sz w:val="14"/>
          <w:szCs w:val="14"/>
        </w:rPr>
        <w:t>3.1. Diligenza.</w:t>
      </w:r>
      <w:r w:rsidRPr="195553C9">
        <w:rPr>
          <w:rFonts w:ascii="Arial" w:hAnsi="Arial" w:cs="Arial"/>
          <w:sz w:val="14"/>
          <w:szCs w:val="14"/>
        </w:rPr>
        <w:t xml:space="preserve"> Il Professionista, con l’assunzione del presente incarico si impegna a prestare la propria opera nel rispetto degli artt. 2229 e ss. del Codice Civile, usando la normale diligenza richiesta dalla professione e dalla natura dell’attività esercitata, dalle leggi e dalle norme deontologiche di riferimento. </w:t>
      </w:r>
      <w:r w:rsidR="00A62971" w:rsidRPr="0083691E">
        <w:rPr>
          <w:rFonts w:ascii="Arial" w:hAnsi="Arial" w:cs="Arial"/>
          <w:sz w:val="14"/>
          <w:szCs w:val="14"/>
          <w:highlight w:val="green"/>
        </w:rPr>
        <w:t>{eventuale in caso di studioassociato/associazione professionale/ stp}</w:t>
      </w:r>
      <w:r w:rsidR="00A62971">
        <w:rPr>
          <w:rFonts w:ascii="Arial" w:hAnsi="Arial" w:cs="Arial"/>
          <w:sz w:val="14"/>
          <w:szCs w:val="14"/>
        </w:rPr>
        <w:t xml:space="preserve"> </w:t>
      </w:r>
      <w:r w:rsidRPr="0083691E">
        <w:rPr>
          <w:rFonts w:ascii="Arial" w:hAnsi="Arial" w:cs="Arial"/>
          <w:i/>
          <w:iCs/>
          <w:sz w:val="14"/>
          <w:szCs w:val="14"/>
          <w:highlight w:val="green"/>
        </w:rPr>
        <w:t>Egli è rappresentante dello Studio e responsabile della pratica oggetto del presente incarico.</w:t>
      </w:r>
    </w:p>
    <w:p w14:paraId="29136DE6" w14:textId="28A46EDB" w:rsidR="006C2A71" w:rsidRPr="00C924C1" w:rsidRDefault="195553C9">
      <w:pPr>
        <w:pStyle w:val="Paragrafoelenco1"/>
        <w:ind w:left="0"/>
        <w:jc w:val="both"/>
        <w:rPr>
          <w:rFonts w:ascii="Arial" w:hAnsi="Arial" w:cs="Arial"/>
          <w:sz w:val="14"/>
          <w:szCs w:val="14"/>
        </w:rPr>
      </w:pPr>
      <w:r w:rsidRPr="195553C9">
        <w:rPr>
          <w:rFonts w:ascii="Arial" w:hAnsi="Arial" w:cs="Arial"/>
          <w:b/>
          <w:bCs/>
          <w:sz w:val="14"/>
          <w:szCs w:val="14"/>
        </w:rPr>
        <w:t>3.2. Collaboratori, dipendenti e ausiliari.</w:t>
      </w:r>
      <w:r w:rsidRPr="195553C9">
        <w:rPr>
          <w:rFonts w:ascii="Arial" w:hAnsi="Arial" w:cs="Arial"/>
          <w:sz w:val="14"/>
          <w:szCs w:val="14"/>
        </w:rPr>
        <w:t xml:space="preserve"> Il Professionista nell’espletamento dell’incarico può, sotto la propria direzione e responsabilità, avvalersi di collaboratori o di personale dipendente. Il Professionista potrà altresi avvalersi di ausiliari (professionisti-tecnici) esterni al proprio Studio, sempre nel rispetto delle norme di deontologia professionale. </w:t>
      </w:r>
    </w:p>
    <w:p w14:paraId="696BDF14" w14:textId="5ECBF9DB"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3.3. Verifica dei documenti.</w:t>
      </w:r>
      <w:r w:rsidRPr="00C924C1">
        <w:rPr>
          <w:rFonts w:ascii="Arial" w:hAnsi="Arial" w:cs="Arial"/>
          <w:sz w:val="14"/>
          <w:szCs w:val="14"/>
        </w:rPr>
        <w:t xml:space="preserve"> Il Professionista, nell’adempimento dell’incarico ricevuto, non è tenuto a svolgere operazioni di verifica volte al rinvenimento di frodi, falsi o altre irregolarità, ad eccezione dell’ipotesi in cui ciò costituisca oggetto dell’incarico conferito</w:t>
      </w:r>
      <w:r w:rsidR="00A62971">
        <w:rPr>
          <w:rFonts w:ascii="Arial" w:hAnsi="Arial" w:cs="Arial"/>
          <w:sz w:val="14"/>
          <w:szCs w:val="14"/>
        </w:rPr>
        <w:t>.</w:t>
      </w:r>
      <w:r w:rsidRPr="00C924C1">
        <w:rPr>
          <w:rFonts w:ascii="Arial" w:hAnsi="Arial" w:cs="Arial"/>
          <w:sz w:val="14"/>
          <w:szCs w:val="14"/>
        </w:rPr>
        <w:t xml:space="preserve"> </w:t>
      </w:r>
      <w:r w:rsidR="00A62971">
        <w:rPr>
          <w:rFonts w:ascii="Arial" w:hAnsi="Arial" w:cs="Arial"/>
          <w:sz w:val="14"/>
          <w:szCs w:val="14"/>
        </w:rPr>
        <w:t xml:space="preserve">Pertanto </w:t>
      </w:r>
      <w:r w:rsidRPr="00C924C1">
        <w:rPr>
          <w:rFonts w:ascii="Arial" w:hAnsi="Arial" w:cs="Arial"/>
          <w:sz w:val="14"/>
          <w:szCs w:val="14"/>
        </w:rPr>
        <w:t>la documentazione e le informazioni che il Cliente fornirà al Professionista dovranno essere complete e veritiere e, in tal senso, verranno comunque considerate.</w:t>
      </w:r>
    </w:p>
    <w:p w14:paraId="6A59E9E4" w14:textId="75E84BFD"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3.4. Segreto professionale.</w:t>
      </w:r>
      <w:r w:rsidRPr="00C924C1">
        <w:rPr>
          <w:rFonts w:ascii="Arial" w:hAnsi="Arial" w:cs="Arial"/>
          <w:sz w:val="14"/>
          <w:szCs w:val="14"/>
        </w:rPr>
        <w:t xml:space="preserve"> Il Professionista rispetta il segreto professionale non divulgando fatti o informazioni di cui è venuto a conoscenza in relazione all’espletamento dell’incarico, né de</w:t>
      </w:r>
      <w:r w:rsidR="00EA0434">
        <w:rPr>
          <w:rFonts w:ascii="Arial" w:hAnsi="Arial" w:cs="Arial"/>
          <w:sz w:val="14"/>
          <w:szCs w:val="14"/>
        </w:rPr>
        <w:t>gli</w:t>
      </w:r>
      <w:r w:rsidRPr="00C924C1">
        <w:rPr>
          <w:rFonts w:ascii="Arial" w:hAnsi="Arial" w:cs="Arial"/>
          <w:sz w:val="14"/>
          <w:szCs w:val="14"/>
        </w:rPr>
        <w:t xml:space="preserve"> stessi può farne uso, sia nel proprio che nell’interesse di terzi e deve curare e vigilare che anche collaboratori, dipendenti e i tirocinanti rispettino questi doveri. Le eventuali segnalazioni di operazioni sospette effettuate non costituiscono violazione degli obblighi di segretezza, del segreto professionale o di eventuali restrizioni alla comunicazione di informazioni imposte in sede contrattuale o da disposizioni legislative, regolamentari o amministrative e, se poste in essere per le finalità ivi previste e in buona fede, non comportano responsabilità di alcun tipo. Il Professionista ha, inoltre, il diritto d’astenersi dal testimoniare secondo quanto previsto dagli artt. 249 c.p.c e 200 c.p.p.</w:t>
      </w:r>
      <w:r w:rsidR="00EA0434">
        <w:rPr>
          <w:rFonts w:ascii="Arial" w:hAnsi="Arial" w:cs="Arial"/>
          <w:sz w:val="14"/>
          <w:szCs w:val="14"/>
        </w:rPr>
        <w:t>.</w:t>
      </w:r>
    </w:p>
    <w:p w14:paraId="166EB1B0" w14:textId="77777777"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 xml:space="preserve">3.5. Trasparenza. </w:t>
      </w:r>
      <w:r w:rsidRPr="00C924C1">
        <w:rPr>
          <w:rFonts w:ascii="Arial" w:hAnsi="Arial" w:cs="Arial"/>
          <w:sz w:val="14"/>
          <w:szCs w:val="14"/>
        </w:rPr>
        <w:t>Il Professionista si impegna a comunicare al Cliente le informazione in ordine all’esecuzione dell’incarico, all’esistenza di conflitti di interesse fra il Professionista e il Cliente, nonché a comunicare, previamente e per iscritto, i nominativi di ausiliari esterni allo studio di cui intende avvalersi.</w:t>
      </w:r>
    </w:p>
    <w:p w14:paraId="2FA368F5" w14:textId="50D5E75E" w:rsidR="006C2A71" w:rsidRPr="0083691E" w:rsidRDefault="00C50F46">
      <w:pPr>
        <w:pStyle w:val="Paragrafoelenco1"/>
        <w:ind w:left="0"/>
        <w:jc w:val="both"/>
        <w:rPr>
          <w:rFonts w:ascii="Arial" w:hAnsi="Arial" w:cs="Arial"/>
          <w:sz w:val="14"/>
          <w:szCs w:val="14"/>
        </w:rPr>
      </w:pPr>
      <w:r w:rsidRPr="0083691E">
        <w:rPr>
          <w:rFonts w:ascii="Arial" w:hAnsi="Arial" w:cs="Arial"/>
          <w:b/>
          <w:sz w:val="14"/>
          <w:szCs w:val="14"/>
        </w:rPr>
        <w:t xml:space="preserve">3.6. Tutela della </w:t>
      </w:r>
      <w:r w:rsidRPr="0083691E">
        <w:rPr>
          <w:rFonts w:ascii="Arial" w:hAnsi="Arial" w:cs="Arial"/>
          <w:b/>
          <w:i/>
          <w:sz w:val="14"/>
          <w:szCs w:val="14"/>
        </w:rPr>
        <w:t>privacy</w:t>
      </w:r>
      <w:r w:rsidRPr="0083691E">
        <w:rPr>
          <w:rFonts w:ascii="Arial" w:hAnsi="Arial" w:cs="Arial"/>
          <w:b/>
          <w:sz w:val="14"/>
          <w:szCs w:val="14"/>
        </w:rPr>
        <w:t>.</w:t>
      </w:r>
      <w:r w:rsidRPr="0083691E">
        <w:rPr>
          <w:rFonts w:ascii="Arial" w:hAnsi="Arial" w:cs="Arial"/>
          <w:sz w:val="14"/>
          <w:szCs w:val="14"/>
        </w:rPr>
        <w:t xml:space="preserve"> I dati che saranno forniti dal Cliente, per le ragioni derivanti dalla presente lettera di incarico saranno oggetto di trattamento nel rispetto del</w:t>
      </w:r>
      <w:r w:rsidR="005D2535" w:rsidRPr="0083691E">
        <w:rPr>
          <w:rFonts w:ascii="Arial" w:hAnsi="Arial" w:cs="Arial"/>
          <w:sz w:val="14"/>
          <w:szCs w:val="14"/>
        </w:rPr>
        <w:t xml:space="preserve"> Regolamento UE 679/16 (GDPR)</w:t>
      </w:r>
      <w:r w:rsidRPr="0083691E">
        <w:rPr>
          <w:rFonts w:ascii="Arial" w:hAnsi="Arial" w:cs="Arial"/>
          <w:sz w:val="14"/>
          <w:szCs w:val="14"/>
        </w:rPr>
        <w:t xml:space="preserve"> </w:t>
      </w:r>
      <w:r w:rsidR="00E97673" w:rsidRPr="0083691E">
        <w:rPr>
          <w:rFonts w:ascii="Arial" w:hAnsi="Arial" w:cs="Arial"/>
          <w:sz w:val="14"/>
          <w:szCs w:val="14"/>
        </w:rPr>
        <w:t>e suc</w:t>
      </w:r>
      <w:r w:rsidR="0083691E">
        <w:rPr>
          <w:rFonts w:ascii="Arial" w:hAnsi="Arial" w:cs="Arial"/>
          <w:sz w:val="14"/>
          <w:szCs w:val="14"/>
        </w:rPr>
        <w:t>c</w:t>
      </w:r>
      <w:r w:rsidR="00E97673" w:rsidRPr="0083691E">
        <w:rPr>
          <w:rFonts w:ascii="Arial" w:hAnsi="Arial" w:cs="Arial"/>
          <w:sz w:val="14"/>
          <w:szCs w:val="14"/>
        </w:rPr>
        <w:t xml:space="preserve">essive modifiche </w:t>
      </w:r>
      <w:r w:rsidRPr="0083691E">
        <w:rPr>
          <w:rFonts w:ascii="Arial" w:hAnsi="Arial" w:cs="Arial"/>
          <w:sz w:val="14"/>
          <w:szCs w:val="14"/>
        </w:rPr>
        <w:t>come da informativa e</w:t>
      </w:r>
      <w:r w:rsidRPr="0083691E">
        <w:rPr>
          <w:rFonts w:ascii="Arial" w:hAnsi="Arial" w:cs="Arial"/>
          <w:i/>
          <w:sz w:val="14"/>
          <w:szCs w:val="14"/>
        </w:rPr>
        <w:t>x</w:t>
      </w:r>
      <w:r w:rsidRPr="0083691E">
        <w:rPr>
          <w:rFonts w:ascii="Arial" w:hAnsi="Arial" w:cs="Arial"/>
          <w:sz w:val="14"/>
          <w:szCs w:val="14"/>
        </w:rPr>
        <w:t xml:space="preserve"> art. 13 </w:t>
      </w:r>
      <w:r w:rsidR="0069033C">
        <w:rPr>
          <w:rFonts w:ascii="Arial" w:hAnsi="Arial" w:cs="Arial"/>
          <w:sz w:val="14"/>
          <w:szCs w:val="14"/>
        </w:rPr>
        <w:t xml:space="preserve">allegata </w:t>
      </w:r>
      <w:r w:rsidRPr="0083691E">
        <w:rPr>
          <w:rFonts w:ascii="Arial" w:hAnsi="Arial" w:cs="Arial"/>
          <w:sz w:val="14"/>
          <w:szCs w:val="14"/>
        </w:rPr>
        <w:t>alla presente scrittura</w:t>
      </w:r>
      <w:r w:rsidR="00DF672C">
        <w:rPr>
          <w:rFonts w:ascii="Arial" w:hAnsi="Arial" w:cs="Arial"/>
          <w:sz w:val="14"/>
          <w:szCs w:val="14"/>
        </w:rPr>
        <w:t xml:space="preserve"> (allegato “C”)</w:t>
      </w:r>
      <w:r w:rsidR="00E97673">
        <w:rPr>
          <w:rFonts w:ascii="Arial" w:hAnsi="Arial" w:cs="Arial"/>
          <w:sz w:val="14"/>
          <w:szCs w:val="14"/>
        </w:rPr>
        <w:t>.</w:t>
      </w:r>
      <w:r w:rsidRPr="0083691E">
        <w:rPr>
          <w:rFonts w:ascii="Arial" w:hAnsi="Arial" w:cs="Arial"/>
          <w:sz w:val="14"/>
          <w:szCs w:val="14"/>
        </w:rPr>
        <w:t xml:space="preserve"> </w:t>
      </w:r>
    </w:p>
    <w:p w14:paraId="4F0AA4C9" w14:textId="77777777" w:rsidR="006C2A71" w:rsidRPr="00C924C1" w:rsidRDefault="00C50F46">
      <w:pPr>
        <w:pStyle w:val="TeamSeparatore"/>
        <w:jc w:val="center"/>
        <w:rPr>
          <w:rFonts w:ascii="Arial" w:hAnsi="Arial" w:cs="Arial"/>
          <w:color w:val="auto"/>
          <w:sz w:val="14"/>
          <w:szCs w:val="14"/>
        </w:rPr>
      </w:pPr>
      <w:r w:rsidRPr="00C924C1">
        <w:rPr>
          <w:rFonts w:ascii="Arial" w:hAnsi="Arial" w:cs="Arial"/>
          <w:color w:val="auto"/>
          <w:sz w:val="14"/>
          <w:szCs w:val="14"/>
        </w:rPr>
        <w:t>Art. 4 – Obblighi del Cliente</w:t>
      </w:r>
    </w:p>
    <w:p w14:paraId="66609373" w14:textId="77777777"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 xml:space="preserve">4.1. Informazione. </w:t>
      </w:r>
      <w:r w:rsidRPr="00C924C1">
        <w:rPr>
          <w:rFonts w:ascii="Arial" w:hAnsi="Arial" w:cs="Arial"/>
          <w:sz w:val="14"/>
          <w:szCs w:val="14"/>
        </w:rPr>
        <w:t>Il Cliente ha diritto di essere informato in ordine all’esecuzione dell’incarico e all’esistenza di situazioni di conflitto d’interesse tra il Professionista e il Cliente.</w:t>
      </w:r>
    </w:p>
    <w:p w14:paraId="22059A37" w14:textId="749E54EE" w:rsidR="006C2A71" w:rsidRPr="00C924C1" w:rsidRDefault="195553C9">
      <w:pPr>
        <w:pStyle w:val="Paragrafoelenco1"/>
        <w:ind w:left="0"/>
        <w:jc w:val="both"/>
        <w:rPr>
          <w:rFonts w:ascii="Arial" w:hAnsi="Arial" w:cs="Arial"/>
          <w:sz w:val="14"/>
          <w:szCs w:val="14"/>
        </w:rPr>
      </w:pPr>
      <w:r w:rsidRPr="195553C9">
        <w:rPr>
          <w:rFonts w:ascii="Arial" w:hAnsi="Arial" w:cs="Arial"/>
          <w:sz w:val="14"/>
          <w:szCs w:val="14"/>
        </w:rPr>
        <w:t xml:space="preserve">Il Cliente ha la facoltà di esprimere per iscritto il proprio eventuale dissenso rispetto agli ausiliari di cui il Professionista intende avvalersi entro 3 </w:t>
      </w:r>
      <w:r w:rsidR="006E50AB">
        <w:rPr>
          <w:rFonts w:ascii="Arial" w:hAnsi="Arial" w:cs="Arial"/>
          <w:sz w:val="14"/>
          <w:szCs w:val="14"/>
        </w:rPr>
        <w:t xml:space="preserve">(tre) </w:t>
      </w:r>
      <w:r w:rsidRPr="195553C9">
        <w:rPr>
          <w:rFonts w:ascii="Arial" w:hAnsi="Arial" w:cs="Arial"/>
          <w:sz w:val="14"/>
          <w:szCs w:val="14"/>
        </w:rPr>
        <w:t>giorni dalla sottoscrizione de</w:t>
      </w:r>
      <w:r w:rsidR="00E97673">
        <w:rPr>
          <w:rFonts w:ascii="Arial" w:hAnsi="Arial" w:cs="Arial"/>
          <w:sz w:val="14"/>
          <w:szCs w:val="14"/>
        </w:rPr>
        <w:t>l MANDATO</w:t>
      </w:r>
      <w:r w:rsidRPr="195553C9">
        <w:rPr>
          <w:rFonts w:ascii="Arial" w:hAnsi="Arial" w:cs="Arial"/>
          <w:b/>
          <w:bCs/>
          <w:sz w:val="14"/>
          <w:szCs w:val="14"/>
        </w:rPr>
        <w:t>.</w:t>
      </w:r>
    </w:p>
    <w:p w14:paraId="4BF9F7FC" w14:textId="77777777"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4.2. Consegna dei documenti.</w:t>
      </w:r>
      <w:r w:rsidRPr="00C924C1">
        <w:rPr>
          <w:rFonts w:ascii="Arial" w:hAnsi="Arial" w:cs="Arial"/>
          <w:sz w:val="14"/>
          <w:szCs w:val="14"/>
        </w:rPr>
        <w:t xml:space="preserve"> Il Cliente è tenuto a far pervenire presso lo studio del Professionista in tempo utile la documentazione necessaria affinché il Professionista possa adempiere regolarmente gli obblighi assunti con l’accettazione del presente incarico.</w:t>
      </w:r>
    </w:p>
    <w:p w14:paraId="4FAB6DBD" w14:textId="3013A320"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4.3. Inadempimento alla trasmissione dati</w:t>
      </w:r>
      <w:r w:rsidRPr="00C924C1">
        <w:rPr>
          <w:rFonts w:ascii="Arial" w:hAnsi="Arial" w:cs="Arial"/>
          <w:sz w:val="14"/>
          <w:szCs w:val="14"/>
        </w:rPr>
        <w:t>. La trasmissione tardiva, imprecisa o incompleta, da parte del Cliente, dei dati necessari all’espletamento delle attività oggetto del</w:t>
      </w:r>
      <w:r w:rsidR="00EA0434">
        <w:rPr>
          <w:rFonts w:ascii="Arial" w:hAnsi="Arial" w:cs="Arial"/>
          <w:sz w:val="14"/>
          <w:szCs w:val="14"/>
        </w:rPr>
        <w:t>l’</w:t>
      </w:r>
      <w:r w:rsidRPr="00C924C1">
        <w:rPr>
          <w:rFonts w:ascii="Arial" w:hAnsi="Arial" w:cs="Arial"/>
          <w:sz w:val="14"/>
          <w:szCs w:val="14"/>
        </w:rPr>
        <w:t>incarico</w:t>
      </w:r>
      <w:r w:rsidR="00EA0434">
        <w:rPr>
          <w:rFonts w:ascii="Arial" w:hAnsi="Arial" w:cs="Arial"/>
          <w:sz w:val="14"/>
          <w:szCs w:val="14"/>
        </w:rPr>
        <w:t xml:space="preserve"> conferito</w:t>
      </w:r>
      <w:r w:rsidRPr="00C924C1">
        <w:rPr>
          <w:rFonts w:ascii="Arial" w:hAnsi="Arial" w:cs="Arial"/>
          <w:sz w:val="14"/>
          <w:szCs w:val="14"/>
        </w:rPr>
        <w:t xml:space="preserve">, esonera </w:t>
      </w:r>
      <w:r w:rsidR="006E50AB">
        <w:rPr>
          <w:rFonts w:ascii="Arial" w:hAnsi="Arial" w:cs="Arial"/>
          <w:sz w:val="14"/>
          <w:szCs w:val="14"/>
        </w:rPr>
        <w:t>il Professionista</w:t>
      </w:r>
      <w:r w:rsidRPr="00C924C1">
        <w:rPr>
          <w:rFonts w:ascii="Arial" w:hAnsi="Arial" w:cs="Arial"/>
          <w:sz w:val="14"/>
          <w:szCs w:val="14"/>
        </w:rPr>
        <w:t xml:space="preserve"> da ogni eventuale responsabilità.</w:t>
      </w:r>
    </w:p>
    <w:p w14:paraId="7E9DDAC6" w14:textId="77777777"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4.4. Documenti e informazioni sopravvenute</w:t>
      </w:r>
      <w:r w:rsidRPr="00C924C1">
        <w:rPr>
          <w:rFonts w:ascii="Arial" w:hAnsi="Arial" w:cs="Arial"/>
          <w:sz w:val="14"/>
          <w:szCs w:val="14"/>
        </w:rPr>
        <w:t>. Il Cliente ha l’obbligo di informare tempestivamente il Professionista su qualsiasi fatto, atto o circostanza che abbia inerenza all’incarico conferito a mezzo di atti scritti (lettera, fax, messaggio di posta elettronica).</w:t>
      </w:r>
    </w:p>
    <w:p w14:paraId="08DEEC72" w14:textId="77777777"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4.5. Collaborazione</w:t>
      </w:r>
      <w:r w:rsidRPr="00C924C1">
        <w:rPr>
          <w:rFonts w:ascii="Arial" w:hAnsi="Arial" w:cs="Arial"/>
          <w:sz w:val="14"/>
          <w:szCs w:val="14"/>
        </w:rPr>
        <w:t xml:space="preserve">. Il Cliente deve collaborare con il Professionista ai fini dell’esecuzione del presente mandato, consentendo allo stesso ogni attività di controllo e verifica che, ad insindacabile giudizio del Professionista stesso, si renda necessaria ed indispensabile per lo svolgimento della pratica. </w:t>
      </w:r>
    </w:p>
    <w:p w14:paraId="5E5A3845" w14:textId="403DC2F4" w:rsidR="00990361" w:rsidRPr="00990361" w:rsidRDefault="00C50F46" w:rsidP="00990361">
      <w:pPr>
        <w:pStyle w:val="Paragrafoelenco1"/>
        <w:tabs>
          <w:tab w:val="left" w:pos="284"/>
        </w:tabs>
        <w:ind w:left="0"/>
        <w:jc w:val="both"/>
        <w:rPr>
          <w:rFonts w:ascii="Arial" w:hAnsi="Arial" w:cs="Arial"/>
          <w:sz w:val="14"/>
          <w:szCs w:val="14"/>
        </w:rPr>
      </w:pPr>
      <w:r w:rsidRPr="00C924C1">
        <w:rPr>
          <w:rFonts w:ascii="Arial" w:hAnsi="Arial" w:cs="Arial"/>
          <w:b/>
          <w:sz w:val="14"/>
          <w:szCs w:val="14"/>
        </w:rPr>
        <w:t xml:space="preserve">4.6. Antiriciclaggio d.lgs 231/2007 e d.lgs. 90/2017. </w:t>
      </w:r>
      <w:r w:rsidRPr="00C924C1">
        <w:rPr>
          <w:rFonts w:ascii="Arial" w:hAnsi="Arial" w:cs="Arial"/>
          <w:sz w:val="14"/>
          <w:szCs w:val="14"/>
        </w:rPr>
        <w:t>Ai sensi di tale normativa</w:t>
      </w:r>
      <w:r w:rsidR="00990361" w:rsidRPr="00990361">
        <w:t xml:space="preserve"> </w:t>
      </w:r>
      <w:r w:rsidR="00990361" w:rsidRPr="00990361">
        <w:rPr>
          <w:rFonts w:ascii="Arial" w:hAnsi="Arial" w:cs="Arial"/>
          <w:sz w:val="14"/>
          <w:szCs w:val="14"/>
        </w:rPr>
        <w:t>Il Cliente dichiara di:</w:t>
      </w:r>
    </w:p>
    <w:p w14:paraId="462DA48E" w14:textId="77777777" w:rsidR="00990361" w:rsidRPr="00990361" w:rsidRDefault="00990361" w:rsidP="00990361">
      <w:pPr>
        <w:pStyle w:val="Paragrafoelenco1"/>
        <w:tabs>
          <w:tab w:val="left" w:pos="284"/>
        </w:tabs>
        <w:ind w:left="0"/>
        <w:jc w:val="both"/>
        <w:rPr>
          <w:rFonts w:ascii="Arial" w:hAnsi="Arial" w:cs="Arial"/>
          <w:sz w:val="14"/>
          <w:szCs w:val="14"/>
        </w:rPr>
      </w:pPr>
      <w:r w:rsidRPr="00990361">
        <w:rPr>
          <w:rFonts w:ascii="Arial" w:hAnsi="Arial" w:cs="Arial"/>
          <w:sz w:val="14"/>
          <w:szCs w:val="14"/>
        </w:rPr>
        <w:t>a)</w:t>
      </w:r>
      <w:r w:rsidRPr="00990361">
        <w:rPr>
          <w:rFonts w:ascii="Arial" w:hAnsi="Arial" w:cs="Arial"/>
          <w:sz w:val="14"/>
          <w:szCs w:val="14"/>
        </w:rPr>
        <w:tab/>
        <w:t>di essere stato informato che il Professionista è tenuto ad assolvere gli obblighi connessi alla prevenzione dell’utilizzo del sistema finanziario a scopo di riciclaggio e di finanziamento del terrorismo ai sensi del d.lgs. n. 231/2007 (come modificato dal d.lgs. 25 maggio 2017, n. 90) e, in particolare, a procedere all’adeguata verifica della clientela, alla conservazione dei documenti e delle informazioni, nonché, ove necessario, alla segnalazione di operazioni sospette. Ai sensi di tale normativa, il Cliente ha l’obbligo di fornire al Professionista i documenti e le informazioni relativi alla persona fisica (o alla società) e ai firmatari della presente lettera di incarico, nonché al Titolare Effettivo della prestazione in caso di cliente diverso dalla persona fisica. Tali documenti ed informazioni dovranno, inoltre, essere trasmessi con la massima tempestività, in caso di successiva variazione dei dati del Titolare Effettivo, onde consentire al Professionista di svolgere puntualmente gli adempimenti di adeguata verifica previsti dalla normativa, ivi compreso il controllo costante. L’omessa o tardiva trasmissione dei dati rilevanti ai fini della normativa Antiriciclaggio rende difficoltoso o impossibile al Professionista conformarsi alla stessa. Conseguentemente, la mancata disponibilità dei documenti e delle informazioni richiesti potrebbe impedire l’esecuzione della prestazione professionale, come espressamente previsto dalla normativa Antiriciclaggio;</w:t>
      </w:r>
    </w:p>
    <w:p w14:paraId="600EAE3B" w14:textId="77777777" w:rsidR="00990361" w:rsidRPr="00990361" w:rsidRDefault="00990361" w:rsidP="00990361">
      <w:pPr>
        <w:pStyle w:val="Paragrafoelenco1"/>
        <w:tabs>
          <w:tab w:val="left" w:pos="284"/>
        </w:tabs>
        <w:ind w:left="0"/>
        <w:jc w:val="both"/>
        <w:rPr>
          <w:rFonts w:ascii="Arial" w:hAnsi="Arial" w:cs="Arial"/>
          <w:sz w:val="14"/>
          <w:szCs w:val="14"/>
        </w:rPr>
      </w:pPr>
      <w:r w:rsidRPr="00990361">
        <w:rPr>
          <w:rFonts w:ascii="Arial" w:hAnsi="Arial" w:cs="Arial"/>
          <w:sz w:val="14"/>
          <w:szCs w:val="14"/>
        </w:rPr>
        <w:t>b)</w:t>
      </w:r>
      <w:r w:rsidRPr="00990361">
        <w:rPr>
          <w:rFonts w:ascii="Arial" w:hAnsi="Arial" w:cs="Arial"/>
          <w:sz w:val="14"/>
          <w:szCs w:val="14"/>
        </w:rPr>
        <w:tab/>
        <w:t>di essere consapevole che il Professionista conserva i dati e le informazioni che ha acquisito per assolvere gli obblighi di adeguata verifica, affinché possano essere utilizzati per qualsiasi indagine per operazioni di riciclaggio o di finanziamento del terrorismo o per corrispondenti controlli a cura dell’UIF o di qualunque altra Autorità competente.</w:t>
      </w:r>
    </w:p>
    <w:p w14:paraId="318F537E" w14:textId="77777777" w:rsidR="00990361" w:rsidRDefault="00990361" w:rsidP="00990361">
      <w:pPr>
        <w:pStyle w:val="Paragrafoelenco1"/>
        <w:ind w:left="0"/>
        <w:jc w:val="both"/>
        <w:rPr>
          <w:rFonts w:ascii="Arial" w:hAnsi="Arial" w:cs="Arial"/>
          <w:sz w:val="14"/>
          <w:szCs w:val="14"/>
        </w:rPr>
      </w:pPr>
      <w:r w:rsidRPr="00990361">
        <w:rPr>
          <w:rFonts w:ascii="Arial" w:hAnsi="Arial" w:cs="Arial"/>
          <w:sz w:val="14"/>
          <w:szCs w:val="14"/>
        </w:rPr>
        <w:t>Si fa presente che, in attuazione di quanto stabilito dal nuovo testo dell’art. 18, co. 2, del d.lgs. n. 231/2007, il Professionista assolve gli obblighi di identificazione e di verifica dell’identità del cliente, dell’esecutore e del titolare effettivo prima del conferimento dell’incarico avente ad oggetto la prestazione professionale.</w:t>
      </w:r>
    </w:p>
    <w:p w14:paraId="2094CCED" w14:textId="6A175D58" w:rsidR="006C2A71" w:rsidRPr="00C924C1" w:rsidRDefault="00C50F46" w:rsidP="00990361">
      <w:pPr>
        <w:pStyle w:val="Paragrafoelenco1"/>
        <w:ind w:left="0"/>
        <w:jc w:val="both"/>
        <w:rPr>
          <w:rFonts w:ascii="Arial" w:hAnsi="Arial" w:cs="Arial"/>
          <w:sz w:val="14"/>
          <w:szCs w:val="14"/>
        </w:rPr>
      </w:pPr>
      <w:r w:rsidRPr="00C924C1">
        <w:rPr>
          <w:rFonts w:ascii="Arial" w:hAnsi="Arial" w:cs="Arial"/>
          <w:b/>
          <w:sz w:val="14"/>
          <w:szCs w:val="14"/>
        </w:rPr>
        <w:t>4.7. Interessi di mora</w:t>
      </w:r>
      <w:r w:rsidRPr="00C924C1">
        <w:rPr>
          <w:rFonts w:ascii="Arial" w:hAnsi="Arial" w:cs="Arial"/>
          <w:sz w:val="14"/>
          <w:szCs w:val="14"/>
        </w:rPr>
        <w:t xml:space="preserve">. Nel caso in cui i pagamenti dei compensi, delle spese e degli acconti non siano effettuati nei termini convenuti saranno </w:t>
      </w:r>
      <w:r w:rsidR="006E50AB">
        <w:rPr>
          <w:rFonts w:ascii="Arial" w:hAnsi="Arial" w:cs="Arial"/>
          <w:sz w:val="14"/>
          <w:szCs w:val="14"/>
        </w:rPr>
        <w:t xml:space="preserve">dovuti </w:t>
      </w:r>
      <w:r w:rsidRPr="00C924C1">
        <w:rPr>
          <w:rFonts w:ascii="Arial" w:hAnsi="Arial" w:cs="Arial"/>
          <w:sz w:val="14"/>
          <w:szCs w:val="14"/>
        </w:rPr>
        <w:t>gli interessi di mora determinati ai sensi di legge.</w:t>
      </w:r>
    </w:p>
    <w:p w14:paraId="07866616" w14:textId="77777777" w:rsidR="006C2A71" w:rsidRPr="00C924C1" w:rsidRDefault="00C50F46">
      <w:pPr>
        <w:pStyle w:val="TeamSeparatore"/>
        <w:jc w:val="center"/>
        <w:rPr>
          <w:rFonts w:ascii="Arial" w:hAnsi="Arial" w:cs="Arial"/>
          <w:color w:val="auto"/>
          <w:sz w:val="14"/>
          <w:szCs w:val="14"/>
        </w:rPr>
      </w:pPr>
      <w:r w:rsidRPr="00C924C1">
        <w:rPr>
          <w:rFonts w:ascii="Arial" w:hAnsi="Arial" w:cs="Arial"/>
          <w:color w:val="auto"/>
          <w:sz w:val="14"/>
          <w:szCs w:val="14"/>
        </w:rPr>
        <w:t>Art. 5 – Deposito della documentazione</w:t>
      </w:r>
    </w:p>
    <w:p w14:paraId="4A071722" w14:textId="48FCE36C" w:rsidR="006C2A71" w:rsidRPr="00C924C1" w:rsidRDefault="363F87FC">
      <w:pPr>
        <w:pStyle w:val="Paragrafoelenco1"/>
        <w:ind w:left="0"/>
        <w:jc w:val="both"/>
        <w:rPr>
          <w:rFonts w:ascii="Arial" w:hAnsi="Arial" w:cs="Arial"/>
          <w:sz w:val="14"/>
          <w:szCs w:val="14"/>
        </w:rPr>
      </w:pPr>
      <w:r w:rsidRPr="363F87FC">
        <w:rPr>
          <w:rFonts w:ascii="Arial" w:hAnsi="Arial" w:cs="Arial"/>
          <w:b/>
          <w:bCs/>
          <w:sz w:val="14"/>
          <w:szCs w:val="14"/>
        </w:rPr>
        <w:t>5.1.</w:t>
      </w:r>
      <w:r w:rsidRPr="363F87FC">
        <w:rPr>
          <w:rFonts w:ascii="Arial" w:hAnsi="Arial" w:cs="Arial"/>
          <w:sz w:val="14"/>
          <w:szCs w:val="14"/>
        </w:rPr>
        <w:t xml:space="preserve"> </w:t>
      </w:r>
      <w:r w:rsidRPr="363F87FC">
        <w:rPr>
          <w:rFonts w:ascii="Arial" w:hAnsi="Arial" w:cs="Arial"/>
          <w:b/>
          <w:bCs/>
          <w:sz w:val="14"/>
          <w:szCs w:val="14"/>
        </w:rPr>
        <w:t>Ambito oggettivo.</w:t>
      </w:r>
      <w:r w:rsidRPr="363F87FC">
        <w:rPr>
          <w:rFonts w:ascii="Arial" w:hAnsi="Arial" w:cs="Arial"/>
          <w:sz w:val="14"/>
          <w:szCs w:val="14"/>
        </w:rPr>
        <w:t xml:space="preserve"> Il Professionista è autorizzato a trattenere presso il suo Studio la documentazione fornita dal cliente, necessaria all’espletamento dell’incarico, per il tempo strettamente necessario all’espletamento dell</w:t>
      </w:r>
      <w:r w:rsidR="00E97673">
        <w:rPr>
          <w:rFonts w:ascii="Arial" w:hAnsi="Arial" w:cs="Arial"/>
          <w:sz w:val="14"/>
          <w:szCs w:val="14"/>
        </w:rPr>
        <w:t>o stesso.</w:t>
      </w:r>
    </w:p>
    <w:p w14:paraId="0D0F5596" w14:textId="79812BA1" w:rsidR="006C2A71" w:rsidRDefault="00C50F46">
      <w:pPr>
        <w:pStyle w:val="Paragrafoelenco1"/>
        <w:ind w:left="0"/>
        <w:jc w:val="both"/>
        <w:rPr>
          <w:rFonts w:ascii="Arial" w:hAnsi="Arial" w:cs="Arial"/>
          <w:sz w:val="14"/>
          <w:szCs w:val="14"/>
        </w:rPr>
      </w:pPr>
      <w:r w:rsidRPr="00C924C1">
        <w:rPr>
          <w:rFonts w:ascii="Arial" w:hAnsi="Arial" w:cs="Arial"/>
          <w:b/>
          <w:sz w:val="14"/>
          <w:szCs w:val="14"/>
        </w:rPr>
        <w:t>5.2. Durata.</w:t>
      </w:r>
      <w:r w:rsidRPr="00C924C1">
        <w:rPr>
          <w:rFonts w:ascii="Arial" w:hAnsi="Arial" w:cs="Arial"/>
          <w:sz w:val="14"/>
          <w:szCs w:val="14"/>
        </w:rPr>
        <w:t xml:space="preserve"> Il Cliente ha l’obbligo di ritirare la documentazione a semplice richiesta del Professionista.</w:t>
      </w:r>
    </w:p>
    <w:p w14:paraId="3743011D" w14:textId="3A71DC5F" w:rsidR="00B3080E" w:rsidRPr="00C924C1" w:rsidRDefault="00B3080E">
      <w:pPr>
        <w:pStyle w:val="Paragrafoelenco1"/>
        <w:ind w:left="0"/>
        <w:jc w:val="both"/>
        <w:rPr>
          <w:rFonts w:ascii="Arial" w:hAnsi="Arial" w:cs="Arial"/>
          <w:sz w:val="14"/>
          <w:szCs w:val="14"/>
        </w:rPr>
      </w:pPr>
      <w:r>
        <w:rPr>
          <w:rFonts w:ascii="Arial" w:hAnsi="Arial" w:cs="Arial"/>
          <w:sz w:val="14"/>
          <w:szCs w:val="14"/>
        </w:rPr>
        <w:t>[</w:t>
      </w:r>
      <w:r w:rsidRPr="0083691E">
        <w:rPr>
          <w:rFonts w:ascii="Arial" w:hAnsi="Arial" w:cs="Arial"/>
          <w:b/>
          <w:bCs/>
          <w:sz w:val="14"/>
          <w:szCs w:val="14"/>
          <w:highlight w:val="green"/>
        </w:rPr>
        <w:t>5.3 contratto di deposito.</w:t>
      </w:r>
      <w:r w:rsidRPr="0083691E">
        <w:rPr>
          <w:rFonts w:ascii="Arial" w:hAnsi="Arial" w:cs="Arial"/>
          <w:sz w:val="14"/>
          <w:szCs w:val="14"/>
          <w:highlight w:val="green"/>
        </w:rPr>
        <w:t xml:space="preserve"> Qualora tra le parti sia stato sottoscritto un separato contratto di deposito della documentazione fornita dal Cliente, si ri</w:t>
      </w:r>
      <w:r w:rsidR="006E50AB">
        <w:rPr>
          <w:rFonts w:ascii="Arial" w:hAnsi="Arial" w:cs="Arial"/>
          <w:sz w:val="14"/>
          <w:szCs w:val="14"/>
          <w:highlight w:val="green"/>
        </w:rPr>
        <w:t>nvia</w:t>
      </w:r>
      <w:r w:rsidRPr="0083691E">
        <w:rPr>
          <w:rFonts w:ascii="Arial" w:hAnsi="Arial" w:cs="Arial"/>
          <w:sz w:val="14"/>
          <w:szCs w:val="14"/>
          <w:highlight w:val="green"/>
        </w:rPr>
        <w:t xml:space="preserve"> a quanto in esso previsto </w:t>
      </w:r>
      <w:r w:rsidR="006E50AB">
        <w:rPr>
          <w:rFonts w:ascii="Arial" w:hAnsi="Arial" w:cs="Arial"/>
          <w:sz w:val="14"/>
          <w:szCs w:val="14"/>
          <w:highlight w:val="green"/>
        </w:rPr>
        <w:t xml:space="preserve">per quanto riguarda il </w:t>
      </w:r>
      <w:r w:rsidRPr="0083691E">
        <w:rPr>
          <w:rFonts w:ascii="Arial" w:hAnsi="Arial" w:cs="Arial"/>
          <w:sz w:val="14"/>
          <w:szCs w:val="14"/>
          <w:highlight w:val="green"/>
        </w:rPr>
        <w:t xml:space="preserve">compenso </w:t>
      </w:r>
      <w:r w:rsidR="006E50AB">
        <w:rPr>
          <w:rFonts w:ascii="Arial" w:hAnsi="Arial" w:cs="Arial"/>
          <w:sz w:val="14"/>
          <w:szCs w:val="14"/>
          <w:highlight w:val="green"/>
        </w:rPr>
        <w:t xml:space="preserve">pattuito </w:t>
      </w:r>
      <w:r w:rsidRPr="0083691E">
        <w:rPr>
          <w:rFonts w:ascii="Arial" w:hAnsi="Arial" w:cs="Arial"/>
          <w:sz w:val="14"/>
          <w:szCs w:val="14"/>
          <w:highlight w:val="green"/>
        </w:rPr>
        <w:t xml:space="preserve">per il servizio, </w:t>
      </w:r>
      <w:r w:rsidR="006E50AB">
        <w:rPr>
          <w:rFonts w:ascii="Arial" w:hAnsi="Arial" w:cs="Arial"/>
          <w:sz w:val="14"/>
          <w:szCs w:val="14"/>
          <w:highlight w:val="green"/>
        </w:rPr>
        <w:t xml:space="preserve">le </w:t>
      </w:r>
      <w:r w:rsidRPr="0083691E">
        <w:rPr>
          <w:rFonts w:ascii="Arial" w:hAnsi="Arial" w:cs="Arial"/>
          <w:sz w:val="14"/>
          <w:szCs w:val="14"/>
          <w:highlight w:val="green"/>
        </w:rPr>
        <w:t xml:space="preserve">modalità per l’eventuale richiesta anticipata della documentazione da parte del Cliente, </w:t>
      </w:r>
      <w:r w:rsidR="006E50AB">
        <w:rPr>
          <w:rFonts w:ascii="Arial" w:hAnsi="Arial" w:cs="Arial"/>
          <w:sz w:val="14"/>
          <w:szCs w:val="14"/>
          <w:highlight w:val="green"/>
        </w:rPr>
        <w:t xml:space="preserve">la </w:t>
      </w:r>
      <w:r w:rsidRPr="0083691E">
        <w:rPr>
          <w:rFonts w:ascii="Arial" w:hAnsi="Arial" w:cs="Arial"/>
          <w:sz w:val="14"/>
          <w:szCs w:val="14"/>
          <w:highlight w:val="green"/>
        </w:rPr>
        <w:t xml:space="preserve">facoltà del Professionista di restituire anticipatamente la documentazione, </w:t>
      </w:r>
      <w:r w:rsidR="006E50AB">
        <w:rPr>
          <w:rFonts w:ascii="Arial" w:hAnsi="Arial" w:cs="Arial"/>
          <w:sz w:val="14"/>
          <w:szCs w:val="14"/>
          <w:highlight w:val="green"/>
        </w:rPr>
        <w:t xml:space="preserve">i </w:t>
      </w:r>
      <w:r w:rsidRPr="0083691E">
        <w:rPr>
          <w:rFonts w:ascii="Arial" w:hAnsi="Arial" w:cs="Arial"/>
          <w:sz w:val="14"/>
          <w:szCs w:val="14"/>
          <w:highlight w:val="green"/>
        </w:rPr>
        <w:t xml:space="preserve">termini e </w:t>
      </w:r>
      <w:r w:rsidR="006E50AB">
        <w:rPr>
          <w:rFonts w:ascii="Arial" w:hAnsi="Arial" w:cs="Arial"/>
          <w:sz w:val="14"/>
          <w:szCs w:val="14"/>
          <w:highlight w:val="green"/>
        </w:rPr>
        <w:t xml:space="preserve">le </w:t>
      </w:r>
      <w:r w:rsidRPr="0083691E">
        <w:rPr>
          <w:rFonts w:ascii="Arial" w:hAnsi="Arial" w:cs="Arial"/>
          <w:sz w:val="14"/>
          <w:szCs w:val="14"/>
          <w:highlight w:val="green"/>
        </w:rPr>
        <w:t>modalità per la restituzione della documentazione in caso di recesso da parte del Cliente.]</w:t>
      </w:r>
    </w:p>
    <w:p w14:paraId="205313FE" w14:textId="77777777" w:rsidR="006C2A71" w:rsidRPr="00C924C1" w:rsidRDefault="00C50F46">
      <w:pPr>
        <w:pStyle w:val="TeamSeparatore"/>
        <w:jc w:val="center"/>
        <w:rPr>
          <w:rFonts w:ascii="Arial" w:hAnsi="Arial" w:cs="Arial"/>
          <w:color w:val="auto"/>
          <w:sz w:val="14"/>
          <w:szCs w:val="14"/>
        </w:rPr>
      </w:pPr>
      <w:r w:rsidRPr="00C924C1">
        <w:rPr>
          <w:rFonts w:ascii="Arial" w:hAnsi="Arial" w:cs="Arial"/>
          <w:color w:val="auto"/>
          <w:sz w:val="14"/>
          <w:szCs w:val="14"/>
        </w:rPr>
        <w:t>Art. 6 – Durata e recesso</w:t>
      </w:r>
    </w:p>
    <w:p w14:paraId="2E32A91A" w14:textId="77777777"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lastRenderedPageBreak/>
        <w:t>6.1. Recesso del Professionista.</w:t>
      </w:r>
      <w:r w:rsidRPr="00C924C1">
        <w:rPr>
          <w:rFonts w:ascii="Arial" w:hAnsi="Arial" w:cs="Arial"/>
          <w:sz w:val="14"/>
          <w:szCs w:val="14"/>
        </w:rPr>
        <w:t xml:space="preserve"> Il Professionista può recedere dal contratto per giusta causa, ovvero qualora, a suo insindacabile giudizio, ritenga venuto meno il rapporto fiduciario con il cliente.</w:t>
      </w:r>
    </w:p>
    <w:p w14:paraId="688E1C44" w14:textId="73476152"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6.2. Modalità di recesso del Professionista.</w:t>
      </w:r>
      <w:r w:rsidRPr="00C924C1">
        <w:rPr>
          <w:rFonts w:ascii="Arial" w:hAnsi="Arial" w:cs="Arial"/>
          <w:sz w:val="14"/>
          <w:szCs w:val="14"/>
        </w:rPr>
        <w:t xml:space="preserve"> Il recesso del Professionista avverrà dando comunicazione scritta al Cliente, a mezzo </w:t>
      </w:r>
      <w:r w:rsidR="006E50AB">
        <w:rPr>
          <w:rFonts w:ascii="Arial" w:hAnsi="Arial" w:cs="Arial"/>
          <w:sz w:val="14"/>
          <w:szCs w:val="14"/>
        </w:rPr>
        <w:t xml:space="preserve">PEC ovvero </w:t>
      </w:r>
      <w:r w:rsidRPr="00C924C1">
        <w:rPr>
          <w:rFonts w:ascii="Arial" w:hAnsi="Arial" w:cs="Arial"/>
          <w:sz w:val="14"/>
          <w:szCs w:val="14"/>
        </w:rPr>
        <w:t xml:space="preserve">lettera raccomandata </w:t>
      </w:r>
      <w:r w:rsidR="006E50AB">
        <w:rPr>
          <w:rFonts w:ascii="Arial" w:hAnsi="Arial" w:cs="Arial"/>
          <w:sz w:val="14"/>
          <w:szCs w:val="14"/>
        </w:rPr>
        <w:t>A</w:t>
      </w:r>
      <w:r w:rsidRPr="00C924C1">
        <w:rPr>
          <w:rFonts w:ascii="Arial" w:hAnsi="Arial" w:cs="Arial"/>
          <w:sz w:val="14"/>
          <w:szCs w:val="14"/>
        </w:rPr>
        <w:t>/</w:t>
      </w:r>
      <w:r w:rsidR="006E50AB">
        <w:rPr>
          <w:rFonts w:ascii="Arial" w:hAnsi="Arial" w:cs="Arial"/>
          <w:sz w:val="14"/>
          <w:szCs w:val="14"/>
        </w:rPr>
        <w:t>R</w:t>
      </w:r>
      <w:r w:rsidRPr="00C924C1">
        <w:rPr>
          <w:rFonts w:ascii="Arial" w:hAnsi="Arial" w:cs="Arial"/>
          <w:sz w:val="14"/>
          <w:szCs w:val="14"/>
        </w:rPr>
        <w:t xml:space="preserve">, con un preavviso di </w:t>
      </w:r>
      <w:r w:rsidR="00E97673">
        <w:rPr>
          <w:rFonts w:ascii="Arial" w:hAnsi="Arial" w:cs="Arial"/>
          <w:sz w:val="14"/>
          <w:szCs w:val="14"/>
        </w:rPr>
        <w:t xml:space="preserve">almeno </w:t>
      </w:r>
      <w:r w:rsidRPr="00C924C1">
        <w:rPr>
          <w:rFonts w:ascii="Arial" w:hAnsi="Arial" w:cs="Arial"/>
          <w:sz w:val="14"/>
          <w:szCs w:val="14"/>
        </w:rPr>
        <w:t>15 giorni, decorrenti dal ricevimento, durante i quali il Professionista si impegna ad adempiere agli atti derivanti da</w:t>
      </w:r>
      <w:r w:rsidR="006E50AB">
        <w:rPr>
          <w:rFonts w:ascii="Arial" w:hAnsi="Arial" w:cs="Arial"/>
          <w:sz w:val="14"/>
          <w:szCs w:val="14"/>
        </w:rPr>
        <w:t>ll’incarico conferito</w:t>
      </w:r>
      <w:r w:rsidRPr="00C924C1">
        <w:rPr>
          <w:rFonts w:ascii="Arial" w:hAnsi="Arial" w:cs="Arial"/>
          <w:sz w:val="14"/>
          <w:szCs w:val="14"/>
        </w:rPr>
        <w:t xml:space="preserve"> che avranno scadenza nel corso di tale periodo</w:t>
      </w:r>
      <w:r w:rsidR="00E97673">
        <w:rPr>
          <w:rFonts w:ascii="Arial" w:hAnsi="Arial" w:cs="Arial"/>
          <w:sz w:val="14"/>
          <w:szCs w:val="14"/>
        </w:rPr>
        <w:t xml:space="preserve">; </w:t>
      </w:r>
      <w:r w:rsidRPr="00C924C1">
        <w:rPr>
          <w:rFonts w:ascii="Arial" w:hAnsi="Arial" w:cs="Arial"/>
          <w:sz w:val="14"/>
          <w:szCs w:val="14"/>
        </w:rPr>
        <w:t>nella medesima comunicazione sarà dato avvertimento al Cliente in ordine agli adempimenti che scadranno nei 20 giorni successivi al perfezionamento del recesso.</w:t>
      </w:r>
      <w:r w:rsidR="00CB5BF0">
        <w:rPr>
          <w:rFonts w:ascii="Arial" w:hAnsi="Arial" w:cs="Arial"/>
          <w:sz w:val="14"/>
          <w:szCs w:val="14"/>
        </w:rPr>
        <w:t xml:space="preserve"> </w:t>
      </w:r>
      <w:r w:rsidR="00CB5BF0" w:rsidRPr="0083691E">
        <w:rPr>
          <w:rFonts w:ascii="Arial" w:hAnsi="Arial" w:cs="Arial"/>
          <w:sz w:val="14"/>
          <w:szCs w:val="14"/>
          <w:highlight w:val="green"/>
        </w:rPr>
        <w:t>Sono fatti salvi diversi acco</w:t>
      </w:r>
      <w:r w:rsidR="00CB5BF0">
        <w:rPr>
          <w:rFonts w:ascii="Arial" w:hAnsi="Arial" w:cs="Arial"/>
          <w:sz w:val="14"/>
          <w:szCs w:val="14"/>
          <w:highlight w:val="green"/>
        </w:rPr>
        <w:t>r</w:t>
      </w:r>
      <w:r w:rsidR="00CB5BF0" w:rsidRPr="0083691E">
        <w:rPr>
          <w:rFonts w:ascii="Arial" w:hAnsi="Arial" w:cs="Arial"/>
          <w:sz w:val="14"/>
          <w:szCs w:val="14"/>
          <w:highlight w:val="green"/>
        </w:rPr>
        <w:t>di scritti intercorsi tra le parti</w:t>
      </w:r>
      <w:r w:rsidR="00CB5BF0">
        <w:rPr>
          <w:rFonts w:ascii="Arial" w:hAnsi="Arial" w:cs="Arial"/>
          <w:sz w:val="14"/>
          <w:szCs w:val="14"/>
        </w:rPr>
        <w:t>.</w:t>
      </w:r>
    </w:p>
    <w:p w14:paraId="2EDF4408" w14:textId="77777777"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6.3. Giusta causa.</w:t>
      </w:r>
      <w:r w:rsidRPr="00C924C1">
        <w:rPr>
          <w:rFonts w:ascii="Arial" w:hAnsi="Arial" w:cs="Arial"/>
          <w:sz w:val="14"/>
          <w:szCs w:val="14"/>
        </w:rPr>
        <w:t xml:space="preserve"> Il Cliente riconosce che costituiscono esplicitamente giusta causa di recesso:</w:t>
      </w:r>
    </w:p>
    <w:p w14:paraId="4641ACE4" w14:textId="77777777" w:rsidR="006C2A71" w:rsidRPr="00C924C1" w:rsidRDefault="00C50F46">
      <w:pPr>
        <w:pStyle w:val="Paragrafoelenco1"/>
        <w:numPr>
          <w:ilvl w:val="0"/>
          <w:numId w:val="17"/>
        </w:numPr>
        <w:ind w:left="426" w:hanging="426"/>
        <w:jc w:val="both"/>
        <w:rPr>
          <w:rFonts w:ascii="Arial" w:hAnsi="Arial" w:cs="Arial"/>
          <w:sz w:val="14"/>
          <w:szCs w:val="14"/>
        </w:rPr>
      </w:pPr>
      <w:r w:rsidRPr="00C924C1">
        <w:rPr>
          <w:rFonts w:ascii="Arial" w:hAnsi="Arial" w:cs="Arial"/>
          <w:sz w:val="14"/>
          <w:szCs w:val="14"/>
        </w:rPr>
        <w:t>il mancato adempimento degli obblighi di cui al presente contratto;</w:t>
      </w:r>
    </w:p>
    <w:p w14:paraId="60927354" w14:textId="77777777" w:rsidR="006C2A71" w:rsidRPr="00C924C1" w:rsidRDefault="00C50F46">
      <w:pPr>
        <w:pStyle w:val="Paragrafoelenco1"/>
        <w:numPr>
          <w:ilvl w:val="0"/>
          <w:numId w:val="17"/>
        </w:numPr>
        <w:ind w:left="426" w:hanging="426"/>
        <w:jc w:val="both"/>
        <w:rPr>
          <w:rFonts w:ascii="Arial" w:hAnsi="Arial" w:cs="Arial"/>
          <w:sz w:val="14"/>
          <w:szCs w:val="14"/>
        </w:rPr>
      </w:pPr>
      <w:r w:rsidRPr="00C924C1">
        <w:rPr>
          <w:rFonts w:ascii="Arial" w:hAnsi="Arial" w:cs="Arial"/>
          <w:sz w:val="14"/>
          <w:szCs w:val="14"/>
        </w:rPr>
        <w:t>il mancato rispetto dei pareri forniti dal Professionista vertenti sull’oggetto del contratto;</w:t>
      </w:r>
    </w:p>
    <w:p w14:paraId="6D5F48CF" w14:textId="77777777" w:rsidR="006C2A71" w:rsidRPr="00C924C1" w:rsidRDefault="00C50F46">
      <w:pPr>
        <w:pStyle w:val="Paragrafoelenco1"/>
        <w:numPr>
          <w:ilvl w:val="0"/>
          <w:numId w:val="17"/>
        </w:numPr>
        <w:ind w:left="426" w:hanging="426"/>
        <w:jc w:val="both"/>
        <w:rPr>
          <w:rFonts w:ascii="Arial" w:hAnsi="Arial" w:cs="Arial"/>
          <w:sz w:val="14"/>
          <w:szCs w:val="14"/>
        </w:rPr>
      </w:pPr>
      <w:r w:rsidRPr="00C924C1">
        <w:rPr>
          <w:rFonts w:ascii="Arial" w:hAnsi="Arial" w:cs="Arial"/>
          <w:sz w:val="14"/>
          <w:szCs w:val="14"/>
        </w:rPr>
        <w:t>la mancata accettazione dell’aumento del compenso di cui al successivo art. 7.</w:t>
      </w:r>
    </w:p>
    <w:p w14:paraId="7B793198" w14:textId="77777777" w:rsidR="006C2A71" w:rsidRPr="00C924C1" w:rsidRDefault="00C50F46">
      <w:pPr>
        <w:pStyle w:val="Paragrafoelenco1"/>
        <w:ind w:left="0"/>
        <w:jc w:val="both"/>
        <w:rPr>
          <w:rFonts w:ascii="Arial" w:hAnsi="Arial" w:cs="Arial"/>
          <w:sz w:val="14"/>
          <w:szCs w:val="14"/>
        </w:rPr>
      </w:pPr>
      <w:r w:rsidRPr="00C924C1">
        <w:rPr>
          <w:rFonts w:ascii="Arial" w:hAnsi="Arial" w:cs="Arial"/>
          <w:sz w:val="14"/>
          <w:szCs w:val="14"/>
        </w:rPr>
        <w:t>Il suddetto elenco ha valenza esemplificativa e non esclusiva.</w:t>
      </w:r>
    </w:p>
    <w:p w14:paraId="772BF2CC" w14:textId="2C218A28" w:rsidR="00024CAE" w:rsidRPr="00024CAE" w:rsidRDefault="00024CAE" w:rsidP="00024CAE">
      <w:pPr>
        <w:tabs>
          <w:tab w:val="num" w:pos="426"/>
        </w:tabs>
        <w:jc w:val="both"/>
        <w:rPr>
          <w:rFonts w:ascii="Arial" w:hAnsi="Arial" w:cs="Arial"/>
          <w:sz w:val="14"/>
          <w:szCs w:val="14"/>
        </w:rPr>
      </w:pPr>
      <w:r w:rsidRPr="00024CAE">
        <w:rPr>
          <w:rFonts w:ascii="Arial" w:hAnsi="Arial" w:cs="Arial"/>
          <w:b/>
          <w:bCs/>
          <w:sz w:val="14"/>
          <w:szCs w:val="14"/>
        </w:rPr>
        <w:t>6.4.</w:t>
      </w:r>
      <w:r w:rsidRPr="00024CAE">
        <w:rPr>
          <w:rFonts w:ascii="Arial" w:hAnsi="Arial" w:cs="Arial"/>
          <w:sz w:val="14"/>
          <w:szCs w:val="14"/>
        </w:rPr>
        <w:t xml:space="preserve"> </w:t>
      </w:r>
      <w:r w:rsidRPr="00024CAE">
        <w:rPr>
          <w:rFonts w:ascii="Arial" w:hAnsi="Arial" w:cs="Arial"/>
          <w:b/>
          <w:bCs/>
          <w:sz w:val="14"/>
          <w:szCs w:val="14"/>
        </w:rPr>
        <w:t>Clausola risolutiva espressa</w:t>
      </w:r>
      <w:r>
        <w:rPr>
          <w:rFonts w:ascii="Arial" w:hAnsi="Arial" w:cs="Arial"/>
          <w:b/>
          <w:bCs/>
          <w:sz w:val="14"/>
          <w:szCs w:val="14"/>
        </w:rPr>
        <w:t xml:space="preserve">. </w:t>
      </w:r>
      <w:r w:rsidRPr="00024CAE">
        <w:rPr>
          <w:rFonts w:ascii="Arial" w:hAnsi="Arial" w:cs="Arial"/>
          <w:sz w:val="14"/>
          <w:szCs w:val="14"/>
        </w:rPr>
        <w:t>Qualora il ritardo dei pagamenti di quanto dovuto dal cliente in base al</w:t>
      </w:r>
      <w:r w:rsidR="00CB5BF0">
        <w:rPr>
          <w:rFonts w:ascii="Arial" w:hAnsi="Arial" w:cs="Arial"/>
          <w:sz w:val="14"/>
          <w:szCs w:val="14"/>
        </w:rPr>
        <w:t xml:space="preserve"> MANDATO</w:t>
      </w:r>
      <w:r w:rsidRPr="00024CAE">
        <w:rPr>
          <w:rFonts w:ascii="Arial" w:hAnsi="Arial" w:cs="Arial"/>
          <w:sz w:val="14"/>
          <w:szCs w:val="14"/>
        </w:rPr>
        <w:t xml:space="preserve"> si sia protratto per oltre ____ giorni rispetto al termine pattuito, il Professionista, ai sensi dell’art. 1456 del </w:t>
      </w:r>
      <w:r w:rsidR="00CB5BF0" w:rsidRPr="00024CAE">
        <w:rPr>
          <w:rFonts w:ascii="Arial" w:hAnsi="Arial" w:cs="Arial"/>
          <w:sz w:val="14"/>
          <w:szCs w:val="14"/>
        </w:rPr>
        <w:t>Codice civile</w:t>
      </w:r>
      <w:r w:rsidRPr="00024CAE">
        <w:rPr>
          <w:rFonts w:ascii="Arial" w:hAnsi="Arial" w:cs="Arial"/>
          <w:sz w:val="14"/>
          <w:szCs w:val="14"/>
        </w:rPr>
        <w:t xml:space="preserve">, ha facoltà di risolvere il contratto comunicando al Cliente, </w:t>
      </w:r>
      <w:r w:rsidR="006E50AB" w:rsidRPr="00C924C1">
        <w:rPr>
          <w:rFonts w:ascii="Arial" w:hAnsi="Arial" w:cs="Arial"/>
          <w:sz w:val="14"/>
          <w:szCs w:val="14"/>
        </w:rPr>
        <w:t xml:space="preserve">a mezzo </w:t>
      </w:r>
      <w:r w:rsidR="006E50AB">
        <w:rPr>
          <w:rFonts w:ascii="Arial" w:hAnsi="Arial" w:cs="Arial"/>
          <w:sz w:val="14"/>
          <w:szCs w:val="14"/>
        </w:rPr>
        <w:t xml:space="preserve">PEC ovvero </w:t>
      </w:r>
      <w:r w:rsidR="006E50AB" w:rsidRPr="00C924C1">
        <w:rPr>
          <w:rFonts w:ascii="Arial" w:hAnsi="Arial" w:cs="Arial"/>
          <w:sz w:val="14"/>
          <w:szCs w:val="14"/>
        </w:rPr>
        <w:t xml:space="preserve">lettera raccomandata </w:t>
      </w:r>
      <w:r w:rsidR="006E50AB">
        <w:rPr>
          <w:rFonts w:ascii="Arial" w:hAnsi="Arial" w:cs="Arial"/>
          <w:sz w:val="14"/>
          <w:szCs w:val="14"/>
        </w:rPr>
        <w:t>A</w:t>
      </w:r>
      <w:r w:rsidR="006E50AB" w:rsidRPr="00C924C1">
        <w:rPr>
          <w:rFonts w:ascii="Arial" w:hAnsi="Arial" w:cs="Arial"/>
          <w:sz w:val="14"/>
          <w:szCs w:val="14"/>
        </w:rPr>
        <w:t>/</w:t>
      </w:r>
      <w:r w:rsidR="006E50AB">
        <w:rPr>
          <w:rFonts w:ascii="Arial" w:hAnsi="Arial" w:cs="Arial"/>
          <w:sz w:val="14"/>
          <w:szCs w:val="14"/>
        </w:rPr>
        <w:t>R</w:t>
      </w:r>
      <w:r w:rsidRPr="00024CAE">
        <w:rPr>
          <w:rFonts w:ascii="Arial" w:hAnsi="Arial" w:cs="Arial"/>
          <w:sz w:val="14"/>
          <w:szCs w:val="14"/>
        </w:rPr>
        <w:t>, la propria volontà di avvalersi della presente clausola.</w:t>
      </w:r>
    </w:p>
    <w:p w14:paraId="4833F4A9" w14:textId="55C4D7C9" w:rsidR="00024CAE" w:rsidRDefault="00024CAE" w:rsidP="00024CAE">
      <w:pPr>
        <w:tabs>
          <w:tab w:val="num" w:pos="426"/>
        </w:tabs>
        <w:jc w:val="both"/>
        <w:rPr>
          <w:rFonts w:ascii="Arial" w:hAnsi="Arial" w:cs="Arial"/>
          <w:sz w:val="14"/>
          <w:szCs w:val="14"/>
        </w:rPr>
      </w:pPr>
      <w:r w:rsidRPr="00024CAE">
        <w:rPr>
          <w:rFonts w:ascii="Arial" w:hAnsi="Arial" w:cs="Arial"/>
          <w:sz w:val="14"/>
          <w:szCs w:val="14"/>
        </w:rPr>
        <w:t xml:space="preserve">In tale caso, il Professionista </w:t>
      </w:r>
      <w:r>
        <w:rPr>
          <w:rFonts w:ascii="Arial" w:hAnsi="Arial" w:cs="Arial"/>
          <w:sz w:val="14"/>
          <w:szCs w:val="14"/>
        </w:rPr>
        <w:t>è tenuto ad osservare quanto previsto al precedente punto 6.2</w:t>
      </w:r>
      <w:r w:rsidRPr="00024CAE">
        <w:rPr>
          <w:rFonts w:ascii="Arial" w:hAnsi="Arial" w:cs="Arial"/>
          <w:sz w:val="14"/>
          <w:szCs w:val="14"/>
        </w:rPr>
        <w:t>.</w:t>
      </w:r>
    </w:p>
    <w:p w14:paraId="330E718E" w14:textId="4AAAB8D2" w:rsidR="00024CAE" w:rsidRPr="00CB5BF0" w:rsidRDefault="00024CAE" w:rsidP="00024CAE">
      <w:pPr>
        <w:tabs>
          <w:tab w:val="num" w:pos="426"/>
        </w:tabs>
        <w:jc w:val="both"/>
        <w:rPr>
          <w:rFonts w:ascii="Arial" w:hAnsi="Arial" w:cs="Arial"/>
          <w:sz w:val="14"/>
          <w:szCs w:val="14"/>
        </w:rPr>
      </w:pPr>
      <w:r w:rsidRPr="0083691E">
        <w:rPr>
          <w:rFonts w:ascii="Arial" w:hAnsi="Arial" w:cs="Arial"/>
          <w:b/>
          <w:sz w:val="14"/>
          <w:szCs w:val="14"/>
          <w:highlight w:val="green"/>
        </w:rPr>
        <w:t>6.5. Inadempimento.</w:t>
      </w:r>
      <w:r w:rsidRPr="0083691E">
        <w:rPr>
          <w:rFonts w:ascii="Arial" w:hAnsi="Arial" w:cs="Arial"/>
          <w:sz w:val="14"/>
          <w:szCs w:val="14"/>
          <w:highlight w:val="green"/>
        </w:rPr>
        <w:t xml:space="preserve"> Viene fatta comunque salva la disciplina legale relativa all’inadempimento.</w:t>
      </w:r>
    </w:p>
    <w:p w14:paraId="40C14791" w14:textId="77777777" w:rsidR="006C2A71" w:rsidRPr="00C924C1" w:rsidRDefault="00C50F46">
      <w:pPr>
        <w:pStyle w:val="TeamSeparatore"/>
        <w:jc w:val="center"/>
        <w:rPr>
          <w:rFonts w:ascii="Arial" w:hAnsi="Arial" w:cs="Arial"/>
          <w:color w:val="auto"/>
          <w:sz w:val="14"/>
          <w:szCs w:val="14"/>
        </w:rPr>
      </w:pPr>
      <w:r w:rsidRPr="00C924C1">
        <w:rPr>
          <w:rFonts w:ascii="Arial" w:hAnsi="Arial" w:cs="Arial"/>
          <w:color w:val="auto"/>
          <w:sz w:val="14"/>
          <w:szCs w:val="14"/>
        </w:rPr>
        <w:t>Art. 7 – Eccessiva onerosità sopravvenuta</w:t>
      </w:r>
    </w:p>
    <w:p w14:paraId="51E36BCD" w14:textId="7A04005A" w:rsidR="006C2A71" w:rsidRPr="00C924C1" w:rsidRDefault="363F87FC">
      <w:pPr>
        <w:pStyle w:val="Paragrafoelenco1"/>
        <w:ind w:left="0"/>
        <w:jc w:val="both"/>
        <w:rPr>
          <w:rFonts w:ascii="Arial" w:hAnsi="Arial" w:cs="Arial"/>
          <w:sz w:val="14"/>
          <w:szCs w:val="14"/>
        </w:rPr>
      </w:pPr>
      <w:r w:rsidRPr="363F87FC">
        <w:rPr>
          <w:rFonts w:ascii="Arial" w:hAnsi="Arial" w:cs="Arial"/>
          <w:b/>
          <w:bCs/>
          <w:sz w:val="14"/>
          <w:szCs w:val="14"/>
        </w:rPr>
        <w:t>7.1. Inadeguatezza sopravvenuta del compenso</w:t>
      </w:r>
      <w:r w:rsidRPr="363F87FC">
        <w:rPr>
          <w:rFonts w:ascii="Arial" w:hAnsi="Arial" w:cs="Arial"/>
          <w:sz w:val="14"/>
          <w:szCs w:val="14"/>
        </w:rPr>
        <w:t>. Il compenso è stato pattuito al momento del conferimento dell’incarico, tenuto conto della complessità dello stesso e determinato in funzione delle prestazioni ipotizzabili alla data del conferimento e, di fatto, ipotizzate, ed indicate nel preventivo di massima di cui  all’art. 1. Poiché l’attività professionale qui richiamata è comunque funzione di una serie di attività tra loro connesse e correlate</w:t>
      </w:r>
      <w:r w:rsidR="008D555B">
        <w:rPr>
          <w:rFonts w:ascii="Arial" w:hAnsi="Arial" w:cs="Arial"/>
          <w:sz w:val="14"/>
          <w:szCs w:val="14"/>
        </w:rPr>
        <w:t>,</w:t>
      </w:r>
      <w:r w:rsidRPr="363F87FC">
        <w:rPr>
          <w:rFonts w:ascii="Arial" w:hAnsi="Arial" w:cs="Arial"/>
          <w:sz w:val="14"/>
          <w:szCs w:val="14"/>
        </w:rPr>
        <w:t xml:space="preserve"> considerato che non tutte queste attività sono oggettivamente prevedibili e quantificabili, il Professionista, qualora nel corso dello svolgimento dell’incarico rilevi che</w:t>
      </w:r>
      <w:r w:rsidR="00261082">
        <w:rPr>
          <w:rFonts w:ascii="Arial" w:hAnsi="Arial" w:cs="Arial"/>
          <w:sz w:val="14"/>
          <w:szCs w:val="14"/>
        </w:rPr>
        <w:t>,</w:t>
      </w:r>
      <w:r w:rsidRPr="363F87FC">
        <w:rPr>
          <w:rFonts w:ascii="Arial" w:hAnsi="Arial" w:cs="Arial"/>
          <w:sz w:val="14"/>
          <w:szCs w:val="14"/>
        </w:rPr>
        <w:t xml:space="preserve"> a causa di circostanze non previste o non prevedibili, si stia verificando una manifesta incongruenza tra le prestazioni ipotizzate ed espressamente indicate e quelle che si stanno rendendo effettivamente necessarie per l’adempimento dell’incarico stesso, deve darne tempestiva comunicazione al Cliente.</w:t>
      </w:r>
    </w:p>
    <w:p w14:paraId="1CAB876B" w14:textId="77777777"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7.2. Aumento del compenso.</w:t>
      </w:r>
      <w:r w:rsidRPr="00C924C1">
        <w:rPr>
          <w:rFonts w:ascii="Arial" w:hAnsi="Arial" w:cs="Arial"/>
          <w:sz w:val="14"/>
          <w:szCs w:val="14"/>
        </w:rPr>
        <w:t xml:space="preserve"> Nella comunicazione di cui al punto precedente, sarà evidenziato l’aumento del compenso richiesto dal Professionista e le motivazioni a sostegno di detta richiesta, con invito al Cliente a sottoscrivere entro dieci giorni l’accettazione del nuovo importo.</w:t>
      </w:r>
    </w:p>
    <w:p w14:paraId="7B76D594" w14:textId="77777777"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7.3. Recesso del Professionista.</w:t>
      </w:r>
      <w:r w:rsidRPr="00C924C1">
        <w:rPr>
          <w:rFonts w:ascii="Arial" w:hAnsi="Arial" w:cs="Arial"/>
          <w:sz w:val="14"/>
          <w:szCs w:val="14"/>
        </w:rPr>
        <w:t xml:space="preserve"> La mancata accettazione di tale aumento da parte del Cliente comporta giusta causa di recesso da parte del Professionista ai sensi dell’art. 6.</w:t>
      </w:r>
    </w:p>
    <w:p w14:paraId="18EC9A6F" w14:textId="77777777" w:rsidR="006C2A71" w:rsidRPr="00C924C1" w:rsidRDefault="00C50F46">
      <w:pPr>
        <w:pStyle w:val="TeamSeparatore"/>
        <w:jc w:val="center"/>
        <w:rPr>
          <w:rFonts w:ascii="Arial" w:hAnsi="Arial" w:cs="Arial"/>
          <w:color w:val="auto"/>
          <w:sz w:val="14"/>
          <w:szCs w:val="14"/>
        </w:rPr>
      </w:pPr>
      <w:r w:rsidRPr="00C924C1">
        <w:rPr>
          <w:rFonts w:ascii="Arial" w:hAnsi="Arial" w:cs="Arial"/>
          <w:color w:val="auto"/>
          <w:sz w:val="14"/>
          <w:szCs w:val="14"/>
        </w:rPr>
        <w:t>Art. 8 – Responsabilità professionale</w:t>
      </w:r>
    </w:p>
    <w:p w14:paraId="47ED5DFB" w14:textId="54520CA0"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8.1.</w:t>
      </w:r>
      <w:r w:rsidRPr="00C924C1">
        <w:rPr>
          <w:rFonts w:ascii="Arial" w:hAnsi="Arial" w:cs="Arial"/>
          <w:sz w:val="14"/>
          <w:szCs w:val="14"/>
        </w:rPr>
        <w:t xml:space="preserve"> </w:t>
      </w:r>
      <w:r w:rsidRPr="00C924C1">
        <w:rPr>
          <w:rFonts w:ascii="Arial" w:hAnsi="Arial" w:cs="Arial"/>
          <w:b/>
          <w:sz w:val="14"/>
          <w:szCs w:val="14"/>
        </w:rPr>
        <w:t>Limitazione di responsabilità</w:t>
      </w:r>
      <w:r w:rsidRPr="00C924C1">
        <w:rPr>
          <w:rFonts w:ascii="Arial" w:hAnsi="Arial" w:cs="Arial"/>
          <w:sz w:val="14"/>
          <w:szCs w:val="14"/>
        </w:rPr>
        <w:t>. Il Professionista risponde per errori o inadempimento nello svolgimento dell’incarico.</w:t>
      </w:r>
    </w:p>
    <w:p w14:paraId="783B2EDC" w14:textId="7A2D1229" w:rsidR="006C2A71" w:rsidRPr="00C924C1" w:rsidRDefault="363F87FC">
      <w:pPr>
        <w:pStyle w:val="Paragrafoelenco1"/>
        <w:ind w:left="0"/>
        <w:jc w:val="both"/>
        <w:rPr>
          <w:rFonts w:ascii="Arial" w:hAnsi="Arial" w:cs="Arial"/>
          <w:sz w:val="14"/>
          <w:szCs w:val="14"/>
        </w:rPr>
      </w:pPr>
      <w:r w:rsidRPr="363F87FC">
        <w:rPr>
          <w:rFonts w:ascii="Arial" w:hAnsi="Arial" w:cs="Arial"/>
          <w:b/>
          <w:bCs/>
          <w:sz w:val="14"/>
          <w:szCs w:val="14"/>
        </w:rPr>
        <w:t>8.2. Fatto del Cliente</w:t>
      </w:r>
      <w:r w:rsidRPr="363F87FC">
        <w:rPr>
          <w:rFonts w:ascii="Arial" w:hAnsi="Arial" w:cs="Arial"/>
          <w:sz w:val="14"/>
          <w:szCs w:val="14"/>
        </w:rPr>
        <w:t>. Il Professionista declina ogni responsabilità per mancata o tardiva esecuzione del mandato dovuta ad incuria</w:t>
      </w:r>
      <w:r w:rsidR="00261082">
        <w:rPr>
          <w:rFonts w:ascii="Arial" w:hAnsi="Arial" w:cs="Arial"/>
          <w:sz w:val="14"/>
          <w:szCs w:val="14"/>
        </w:rPr>
        <w:t>, inerzia o negligenza</w:t>
      </w:r>
      <w:r w:rsidRPr="363F87FC">
        <w:rPr>
          <w:rFonts w:ascii="Arial" w:hAnsi="Arial" w:cs="Arial"/>
          <w:sz w:val="14"/>
          <w:szCs w:val="14"/>
        </w:rPr>
        <w:t xml:space="preserve"> da parte del Cliente; verificat</w:t>
      </w:r>
      <w:r w:rsidR="00261082">
        <w:rPr>
          <w:rFonts w:ascii="Arial" w:hAnsi="Arial" w:cs="Arial"/>
          <w:sz w:val="14"/>
          <w:szCs w:val="14"/>
        </w:rPr>
        <w:t>a</w:t>
      </w:r>
      <w:r w:rsidRPr="363F87FC">
        <w:rPr>
          <w:rFonts w:ascii="Arial" w:hAnsi="Arial" w:cs="Arial"/>
          <w:sz w:val="14"/>
          <w:szCs w:val="14"/>
        </w:rPr>
        <w:t>si tale circostanza</w:t>
      </w:r>
      <w:r w:rsidR="00261082">
        <w:rPr>
          <w:rFonts w:ascii="Arial" w:hAnsi="Arial" w:cs="Arial"/>
          <w:sz w:val="14"/>
          <w:szCs w:val="14"/>
        </w:rPr>
        <w:t>,</w:t>
      </w:r>
      <w:r w:rsidRPr="363F87FC">
        <w:rPr>
          <w:rFonts w:ascii="Arial" w:hAnsi="Arial" w:cs="Arial"/>
          <w:sz w:val="14"/>
          <w:szCs w:val="14"/>
        </w:rPr>
        <w:t xml:space="preserve"> il Cliente è comunque tenuto al pagamento del compenso concordato.</w:t>
      </w:r>
    </w:p>
    <w:p w14:paraId="1181B578" w14:textId="77777777" w:rsidR="006C2A71" w:rsidRPr="00C924C1" w:rsidRDefault="00C50F46">
      <w:pPr>
        <w:pStyle w:val="NormaleWeb"/>
        <w:spacing w:before="0" w:beforeAutospacing="0" w:after="0" w:afterAutospacing="0"/>
        <w:jc w:val="both"/>
        <w:rPr>
          <w:rFonts w:ascii="Arial" w:hAnsi="Arial" w:cs="Arial"/>
          <w:sz w:val="14"/>
          <w:szCs w:val="14"/>
        </w:rPr>
      </w:pPr>
      <w:r w:rsidRPr="00C924C1">
        <w:rPr>
          <w:rFonts w:ascii="Arial" w:hAnsi="Arial" w:cs="Arial"/>
          <w:b/>
          <w:sz w:val="14"/>
          <w:szCs w:val="14"/>
        </w:rPr>
        <w:t>8.3. Obbligo di denunzia e decadenza dalle azioni</w:t>
      </w:r>
      <w:r w:rsidRPr="00C924C1">
        <w:rPr>
          <w:rFonts w:ascii="Arial" w:hAnsi="Arial" w:cs="Arial"/>
          <w:sz w:val="14"/>
          <w:szCs w:val="14"/>
        </w:rPr>
        <w:t>. Eventuali atti, fatti o circostanze che generano o possono generare un danno o un pregiudizio in capo al Cliente, riconducibili, in via diretta o indiretta, all’attività svolta dal Professionista e imputabili a sua incuria, negligenza, inadempimento o simili, dovranno essere denunziati per iscritto al Professionista entro 15 giorni dalla loro prima manifestazione.</w:t>
      </w:r>
    </w:p>
    <w:p w14:paraId="381B86B3" w14:textId="77777777" w:rsidR="006C2A71" w:rsidRPr="00C924C1" w:rsidRDefault="00C50F46">
      <w:pPr>
        <w:pStyle w:val="NormaleWeb"/>
        <w:spacing w:before="0" w:beforeAutospacing="0" w:after="0" w:afterAutospacing="0"/>
        <w:jc w:val="both"/>
        <w:rPr>
          <w:rFonts w:ascii="Arial" w:hAnsi="Arial" w:cs="Arial"/>
          <w:sz w:val="14"/>
          <w:szCs w:val="14"/>
        </w:rPr>
      </w:pPr>
      <w:r w:rsidRPr="00C924C1">
        <w:rPr>
          <w:rFonts w:ascii="Arial" w:hAnsi="Arial" w:cs="Arial"/>
          <w:sz w:val="14"/>
          <w:szCs w:val="14"/>
        </w:rPr>
        <w:t>La mancata tempestiva denunzia determina la decadenza, in capo al Cliente, da ogni azione verso il Professionista, a titolo esemplificativo ma non esclusivo rivolta al risarcimento dei danni, alla restituzione del compenso pagato o rivolta a non pagare in tutto o in parte il compenso al Professionista.</w:t>
      </w:r>
    </w:p>
    <w:p w14:paraId="130B4D28" w14:textId="77777777" w:rsidR="006C2A71" w:rsidRPr="00C924C1" w:rsidRDefault="00C50F46">
      <w:pPr>
        <w:pStyle w:val="TeamSeparatore"/>
        <w:jc w:val="center"/>
        <w:rPr>
          <w:rFonts w:ascii="Arial" w:hAnsi="Arial" w:cs="Arial"/>
          <w:color w:val="auto"/>
          <w:sz w:val="14"/>
          <w:szCs w:val="14"/>
        </w:rPr>
      </w:pPr>
      <w:r w:rsidRPr="00C924C1">
        <w:rPr>
          <w:rFonts w:ascii="Arial" w:hAnsi="Arial" w:cs="Arial"/>
          <w:color w:val="auto"/>
          <w:sz w:val="14"/>
          <w:szCs w:val="14"/>
        </w:rPr>
        <w:t>Art. 9 – Conciliazione e arbitrato</w:t>
      </w:r>
    </w:p>
    <w:p w14:paraId="339BBFFD" w14:textId="403F0D6E" w:rsidR="006C2A71" w:rsidRPr="00C924C1" w:rsidRDefault="00C50F46">
      <w:pPr>
        <w:pStyle w:val="Paragrafoelenco1"/>
        <w:ind w:left="0"/>
        <w:jc w:val="both"/>
        <w:rPr>
          <w:rFonts w:ascii="Arial" w:hAnsi="Arial" w:cs="Arial"/>
          <w:sz w:val="14"/>
          <w:szCs w:val="14"/>
        </w:rPr>
      </w:pPr>
      <w:r w:rsidRPr="00C924C1">
        <w:rPr>
          <w:rFonts w:ascii="Arial" w:hAnsi="Arial" w:cs="Arial"/>
          <w:b/>
          <w:sz w:val="14"/>
          <w:szCs w:val="14"/>
        </w:rPr>
        <w:t>9.1. Procedura di conciliazione</w:t>
      </w:r>
      <w:r w:rsidRPr="00C924C1">
        <w:rPr>
          <w:rFonts w:ascii="Arial" w:hAnsi="Arial" w:cs="Arial"/>
          <w:sz w:val="14"/>
          <w:szCs w:val="14"/>
        </w:rPr>
        <w:t xml:space="preserve">. Le Parti convengono che le controversie che dovessero insorgere in relazione al presente contratto, relative alla sua validità, interpretazione, esecuzione e risoluzione, e degli atti che ne costituiscono emanazione, compresa ogni ragione di danni, saranno sottoposte alla Procedura di Conciliazione da parte dell’Organismo di Conciliazione di </w:t>
      </w:r>
      <w:r w:rsidR="008D551B">
        <w:rPr>
          <w:rFonts w:ascii="Arial" w:hAnsi="Arial" w:cs="Arial"/>
          <w:sz w:val="14"/>
          <w:szCs w:val="14"/>
        </w:rPr>
        <w:t>[sede indirizzo</w:t>
      </w:r>
      <w:r w:rsidRPr="00C924C1">
        <w:rPr>
          <w:rFonts w:ascii="Arial" w:hAnsi="Arial" w:cs="Arial"/>
          <w:sz w:val="14"/>
          <w:szCs w:val="14"/>
        </w:rPr>
        <w:t xml:space="preserve">, cf. </w:t>
      </w:r>
      <w:r w:rsidR="008D551B">
        <w:rPr>
          <w:rFonts w:ascii="Arial" w:hAnsi="Arial" w:cs="Arial"/>
          <w:sz w:val="14"/>
          <w:szCs w:val="14"/>
        </w:rPr>
        <w:t>_____________</w:t>
      </w:r>
      <w:r w:rsidRPr="00C924C1">
        <w:rPr>
          <w:rFonts w:ascii="Arial" w:hAnsi="Arial" w:cs="Arial"/>
          <w:sz w:val="14"/>
          <w:szCs w:val="14"/>
        </w:rPr>
        <w:t xml:space="preserve"> iscritto presso il Ministero della Giustizia al n. </w:t>
      </w:r>
      <w:r w:rsidR="008D551B">
        <w:rPr>
          <w:rFonts w:ascii="Arial" w:hAnsi="Arial" w:cs="Arial"/>
          <w:sz w:val="14"/>
          <w:szCs w:val="14"/>
        </w:rPr>
        <w:t>___</w:t>
      </w:r>
      <w:r w:rsidRPr="00C924C1">
        <w:rPr>
          <w:rFonts w:ascii="Arial" w:hAnsi="Arial" w:cs="Arial"/>
          <w:sz w:val="14"/>
          <w:szCs w:val="14"/>
        </w:rPr>
        <w:t xml:space="preserve"> del Registro degli Organismi di Conciliazione, in base al relativo Regolamento di Conciliazione</w:t>
      </w:r>
      <w:r w:rsidR="008D551B">
        <w:rPr>
          <w:rFonts w:ascii="Arial" w:hAnsi="Arial" w:cs="Arial"/>
          <w:sz w:val="14"/>
          <w:szCs w:val="14"/>
        </w:rPr>
        <w:t xml:space="preserve"> </w:t>
      </w:r>
      <w:r w:rsidR="008D551B" w:rsidRPr="0083691E">
        <w:rPr>
          <w:rFonts w:ascii="Arial" w:hAnsi="Arial" w:cs="Arial"/>
          <w:i/>
          <w:iCs/>
          <w:sz w:val="14"/>
          <w:szCs w:val="14"/>
          <w:highlight w:val="green"/>
        </w:rPr>
        <w:t>linkalsito</w:t>
      </w:r>
      <w:r w:rsidR="008D551B">
        <w:rPr>
          <w:rFonts w:ascii="Arial" w:hAnsi="Arial" w:cs="Arial"/>
          <w:sz w:val="14"/>
          <w:szCs w:val="14"/>
        </w:rPr>
        <w:t>]</w:t>
      </w:r>
      <w:r w:rsidRPr="00C924C1">
        <w:rPr>
          <w:rFonts w:ascii="Arial" w:hAnsi="Arial" w:cs="Arial"/>
          <w:sz w:val="14"/>
          <w:szCs w:val="14"/>
        </w:rPr>
        <w:t>, qui richiamato integralmente. Le Parti si impegnano a ricorrere alla Procedura di Conciliazione dell’Organismo preposto prima di iniziare qualsiasi procedimento giudiziale.</w:t>
      </w:r>
    </w:p>
    <w:p w14:paraId="1BEEDB7E" w14:textId="7DE14D97" w:rsidR="006C2A71" w:rsidRPr="00C924C1" w:rsidRDefault="00990361">
      <w:pPr>
        <w:pStyle w:val="Paragrafoelenco1"/>
        <w:ind w:left="0"/>
        <w:jc w:val="both"/>
        <w:rPr>
          <w:rFonts w:ascii="Arial" w:hAnsi="Arial" w:cs="Arial"/>
          <w:sz w:val="14"/>
          <w:szCs w:val="14"/>
        </w:rPr>
      </w:pPr>
      <w:r>
        <w:rPr>
          <w:rFonts w:ascii="Arial" w:hAnsi="Arial" w:cs="Arial"/>
          <w:b/>
          <w:sz w:val="14"/>
          <w:szCs w:val="14"/>
        </w:rPr>
        <w:t>9</w:t>
      </w:r>
      <w:r w:rsidR="00C50F46" w:rsidRPr="00C924C1">
        <w:rPr>
          <w:rFonts w:ascii="Arial" w:hAnsi="Arial" w:cs="Arial"/>
          <w:b/>
          <w:sz w:val="14"/>
          <w:szCs w:val="14"/>
        </w:rPr>
        <w:t>.</w:t>
      </w:r>
      <w:r w:rsidR="00261082">
        <w:rPr>
          <w:rFonts w:ascii="Arial" w:hAnsi="Arial" w:cs="Arial"/>
          <w:b/>
          <w:sz w:val="14"/>
          <w:szCs w:val="14"/>
        </w:rPr>
        <w:t>2</w:t>
      </w:r>
      <w:r w:rsidR="00C50F46" w:rsidRPr="00C924C1">
        <w:rPr>
          <w:rFonts w:ascii="Arial" w:hAnsi="Arial" w:cs="Arial"/>
          <w:b/>
          <w:sz w:val="14"/>
          <w:szCs w:val="14"/>
        </w:rPr>
        <w:t>. Ingiunzione di pagamento per compenso professionale</w:t>
      </w:r>
      <w:r w:rsidR="00C50F46" w:rsidRPr="00C924C1">
        <w:rPr>
          <w:rFonts w:ascii="Arial" w:hAnsi="Arial" w:cs="Arial"/>
          <w:sz w:val="14"/>
          <w:szCs w:val="14"/>
        </w:rPr>
        <w:t xml:space="preserve">. Sono espressamente escluse dalla clausola di conciliazione </w:t>
      </w:r>
      <w:r w:rsidR="00261082">
        <w:rPr>
          <w:rFonts w:ascii="Arial" w:hAnsi="Arial" w:cs="Arial"/>
          <w:sz w:val="14"/>
          <w:szCs w:val="14"/>
        </w:rPr>
        <w:t>di cui al punto precedente,</w:t>
      </w:r>
      <w:r w:rsidR="00C50F46" w:rsidRPr="00C924C1">
        <w:rPr>
          <w:rFonts w:ascii="Arial" w:hAnsi="Arial" w:cs="Arial"/>
          <w:sz w:val="14"/>
          <w:szCs w:val="14"/>
        </w:rPr>
        <w:t xml:space="preserve"> e sono quindi devolute direttamente all’autorità giudiziaria, le controversie relative al pagamento degli onorari spettanti al Professionista, cosi come definiti e concordati </w:t>
      </w:r>
      <w:r w:rsidR="008D551B">
        <w:rPr>
          <w:rFonts w:ascii="Arial" w:hAnsi="Arial" w:cs="Arial"/>
          <w:sz w:val="14"/>
          <w:szCs w:val="14"/>
        </w:rPr>
        <w:t>tra le parti</w:t>
      </w:r>
      <w:r w:rsidR="00C50F46" w:rsidRPr="00C924C1">
        <w:rPr>
          <w:rFonts w:ascii="Arial" w:hAnsi="Arial" w:cs="Arial"/>
          <w:sz w:val="14"/>
          <w:szCs w:val="14"/>
        </w:rPr>
        <w:t>, con eventuale ricorso per decreto ingiuntivo.</w:t>
      </w:r>
    </w:p>
    <w:p w14:paraId="67A84B19" w14:textId="7E865FE5" w:rsidR="00990361" w:rsidRDefault="00C50F46" w:rsidP="008D551B">
      <w:pPr>
        <w:pStyle w:val="TeamSeparatore"/>
        <w:jc w:val="center"/>
        <w:rPr>
          <w:rFonts w:ascii="Arial" w:hAnsi="Arial" w:cs="Arial"/>
          <w:sz w:val="14"/>
          <w:szCs w:val="14"/>
        </w:rPr>
      </w:pPr>
      <w:r w:rsidRPr="00C924C1">
        <w:rPr>
          <w:rFonts w:ascii="Arial" w:hAnsi="Arial" w:cs="Arial"/>
          <w:color w:val="auto"/>
          <w:sz w:val="14"/>
          <w:szCs w:val="14"/>
        </w:rPr>
        <w:t xml:space="preserve">Art. </w:t>
      </w:r>
      <w:r w:rsidR="00D70EEA" w:rsidRPr="00C924C1">
        <w:rPr>
          <w:rFonts w:ascii="Arial" w:hAnsi="Arial" w:cs="Arial"/>
          <w:color w:val="auto"/>
          <w:sz w:val="14"/>
          <w:szCs w:val="14"/>
        </w:rPr>
        <w:t>1</w:t>
      </w:r>
      <w:r w:rsidR="00D70EEA">
        <w:rPr>
          <w:rFonts w:ascii="Arial" w:hAnsi="Arial" w:cs="Arial"/>
          <w:color w:val="auto"/>
          <w:sz w:val="14"/>
          <w:szCs w:val="14"/>
        </w:rPr>
        <w:t>0</w:t>
      </w:r>
      <w:r w:rsidR="00D70EEA" w:rsidRPr="00C924C1">
        <w:rPr>
          <w:rFonts w:ascii="Arial" w:hAnsi="Arial" w:cs="Arial"/>
          <w:color w:val="auto"/>
          <w:sz w:val="14"/>
          <w:szCs w:val="14"/>
        </w:rPr>
        <w:t xml:space="preserve"> </w:t>
      </w:r>
      <w:r w:rsidRPr="00C924C1">
        <w:rPr>
          <w:rFonts w:ascii="Arial" w:hAnsi="Arial" w:cs="Arial"/>
          <w:color w:val="auto"/>
          <w:sz w:val="14"/>
          <w:szCs w:val="14"/>
        </w:rPr>
        <w:t>– Rinvio</w:t>
      </w:r>
    </w:p>
    <w:p w14:paraId="518A558D" w14:textId="0030B54F" w:rsidR="006C2A71" w:rsidRPr="00C924C1" w:rsidRDefault="00C50F46">
      <w:pPr>
        <w:pStyle w:val="Paragrafoelenco1"/>
        <w:ind w:left="0"/>
        <w:jc w:val="both"/>
        <w:rPr>
          <w:rFonts w:ascii="Arial" w:hAnsi="Arial" w:cs="Arial"/>
          <w:sz w:val="14"/>
          <w:szCs w:val="14"/>
        </w:rPr>
      </w:pPr>
      <w:r w:rsidRPr="00C924C1">
        <w:rPr>
          <w:rFonts w:ascii="Arial" w:hAnsi="Arial" w:cs="Arial"/>
          <w:sz w:val="14"/>
          <w:szCs w:val="14"/>
        </w:rPr>
        <w:t>Per quanto non espressamente previsto con la presente lettera di incarico, le Parti fanno esplicito riferimento alle norme di legge, alle norme deontologiche del Professionista cui è affidata l’esecuzione dell’incarico.</w:t>
      </w:r>
    </w:p>
    <w:p w14:paraId="4300D6E4" w14:textId="4674173E" w:rsidR="006C2A71" w:rsidRPr="00C924C1" w:rsidRDefault="00C50F46">
      <w:pPr>
        <w:pStyle w:val="TeamSeparatore"/>
        <w:jc w:val="center"/>
        <w:rPr>
          <w:rFonts w:ascii="Arial" w:hAnsi="Arial" w:cs="Arial"/>
          <w:color w:val="auto"/>
          <w:sz w:val="14"/>
          <w:szCs w:val="14"/>
        </w:rPr>
      </w:pPr>
      <w:r w:rsidRPr="00C924C1">
        <w:rPr>
          <w:rFonts w:ascii="Arial" w:hAnsi="Arial" w:cs="Arial"/>
          <w:color w:val="auto"/>
          <w:sz w:val="14"/>
          <w:szCs w:val="14"/>
        </w:rPr>
        <w:t xml:space="preserve">Art. </w:t>
      </w:r>
      <w:r w:rsidR="00D70EEA" w:rsidRPr="00C924C1">
        <w:rPr>
          <w:rFonts w:ascii="Arial" w:hAnsi="Arial" w:cs="Arial"/>
          <w:color w:val="auto"/>
          <w:sz w:val="14"/>
          <w:szCs w:val="14"/>
        </w:rPr>
        <w:t>1</w:t>
      </w:r>
      <w:r w:rsidR="00D70EEA">
        <w:rPr>
          <w:rFonts w:ascii="Arial" w:hAnsi="Arial" w:cs="Arial"/>
          <w:color w:val="auto"/>
          <w:sz w:val="14"/>
          <w:szCs w:val="14"/>
        </w:rPr>
        <w:t>1</w:t>
      </w:r>
      <w:r w:rsidR="00D70EEA" w:rsidRPr="00C924C1">
        <w:rPr>
          <w:rFonts w:ascii="Arial" w:hAnsi="Arial" w:cs="Arial"/>
          <w:color w:val="auto"/>
          <w:sz w:val="14"/>
          <w:szCs w:val="14"/>
        </w:rPr>
        <w:t xml:space="preserve"> </w:t>
      </w:r>
      <w:r w:rsidRPr="00C924C1">
        <w:rPr>
          <w:rFonts w:ascii="Arial" w:hAnsi="Arial" w:cs="Arial"/>
          <w:color w:val="auto"/>
          <w:sz w:val="14"/>
          <w:szCs w:val="14"/>
        </w:rPr>
        <w:t>– Registrazione</w:t>
      </w:r>
    </w:p>
    <w:p w14:paraId="1240CC69" w14:textId="58A3B7DA" w:rsidR="006C2A71" w:rsidRPr="00C924C1" w:rsidRDefault="363F87FC">
      <w:pPr>
        <w:pStyle w:val="Paragrafoelenco1"/>
        <w:ind w:left="0"/>
        <w:jc w:val="both"/>
        <w:rPr>
          <w:rFonts w:ascii="Arial" w:hAnsi="Arial" w:cs="Arial"/>
          <w:sz w:val="14"/>
          <w:szCs w:val="14"/>
        </w:rPr>
      </w:pPr>
      <w:r w:rsidRPr="363F87FC">
        <w:rPr>
          <w:rFonts w:ascii="Arial" w:hAnsi="Arial" w:cs="Arial"/>
          <w:sz w:val="14"/>
          <w:szCs w:val="14"/>
        </w:rPr>
        <w:t xml:space="preserve">Il </w:t>
      </w:r>
      <w:r w:rsidR="00DF672C">
        <w:rPr>
          <w:rFonts w:ascii="Arial" w:hAnsi="Arial" w:cs="Arial"/>
          <w:sz w:val="14"/>
          <w:szCs w:val="14"/>
        </w:rPr>
        <w:t>presente contratto potrà essere registrato in caso d’uso, a cura e spese della parte interessata. La registrazione avverrà in misura fissa, in base alle disposizioni vigenti, essendo tutti i corrispettivi soggetti ad IVA ai sensi di legge.</w:t>
      </w:r>
    </w:p>
    <w:p w14:paraId="5AEE9AFB" w14:textId="77777777" w:rsidR="006C2A71" w:rsidRPr="00C924C1" w:rsidRDefault="006C2A71">
      <w:pPr>
        <w:rPr>
          <w:rFonts w:ascii="Arial" w:hAnsi="Arial" w:cs="Arial"/>
          <w:sz w:val="14"/>
          <w:szCs w:val="14"/>
        </w:rPr>
      </w:pPr>
    </w:p>
    <w:p w14:paraId="0EBC69ED" w14:textId="3F1A7E23" w:rsidR="006C2A71" w:rsidRPr="00C924C1" w:rsidRDefault="00C50F46">
      <w:pPr>
        <w:rPr>
          <w:rFonts w:ascii="Arial" w:hAnsi="Arial" w:cs="Arial"/>
          <w:sz w:val="14"/>
          <w:szCs w:val="14"/>
        </w:rPr>
      </w:pPr>
      <w:r w:rsidRPr="00C924C1">
        <w:rPr>
          <w:rFonts w:ascii="Arial" w:hAnsi="Arial" w:cs="Arial"/>
          <w:sz w:val="14"/>
          <w:szCs w:val="14"/>
        </w:rPr>
        <w:t xml:space="preserve">Per accettazione </w:t>
      </w:r>
      <w:r w:rsidR="008D551B">
        <w:rPr>
          <w:rFonts w:ascii="Arial" w:hAnsi="Arial" w:cs="Arial"/>
          <w:sz w:val="14"/>
          <w:szCs w:val="14"/>
        </w:rPr>
        <w:t xml:space="preserve">delle condizioni generali </w:t>
      </w:r>
      <w:r w:rsidRPr="00C924C1">
        <w:rPr>
          <w:rFonts w:ascii="Arial" w:hAnsi="Arial" w:cs="Arial"/>
          <w:sz w:val="14"/>
          <w:szCs w:val="14"/>
        </w:rPr>
        <w:t xml:space="preserve"> </w:t>
      </w:r>
      <w:r w:rsidR="008D551B">
        <w:rPr>
          <w:rFonts w:ascii="Arial" w:hAnsi="Arial" w:cs="Arial"/>
          <w:sz w:val="14"/>
          <w:szCs w:val="14"/>
        </w:rPr>
        <w:t>__________</w:t>
      </w:r>
      <w:r w:rsidRPr="00C924C1">
        <w:rPr>
          <w:rFonts w:ascii="Arial" w:hAnsi="Arial" w:cs="Arial"/>
          <w:sz w:val="14"/>
          <w:szCs w:val="14"/>
        </w:rPr>
        <w:t xml:space="preserve">, li </w:t>
      </w:r>
      <w:r w:rsidR="007D42CE" w:rsidRPr="00C924C1">
        <w:rPr>
          <w:rFonts w:ascii="Arial" w:hAnsi="Arial" w:cs="Arial"/>
          <w:sz w:val="14"/>
          <w:szCs w:val="14"/>
        </w:rPr>
        <w:t>____________</w:t>
      </w:r>
    </w:p>
    <w:p w14:paraId="627AB4F8" w14:textId="77777777" w:rsidR="00001884" w:rsidRPr="00C924C1" w:rsidRDefault="00001884">
      <w:pPr>
        <w:rPr>
          <w:rFonts w:ascii="Arial" w:hAnsi="Arial" w:cs="Arial"/>
          <w:sz w:val="14"/>
          <w:szCs w:val="14"/>
        </w:rPr>
      </w:pPr>
    </w:p>
    <w:tbl>
      <w:tblPr>
        <w:tblStyle w:val="Grigliatabella"/>
        <w:tblW w:w="0" w:type="auto"/>
        <w:tblLook w:val="04A0" w:firstRow="1" w:lastRow="0" w:firstColumn="1" w:lastColumn="0" w:noHBand="0" w:noVBand="1"/>
      </w:tblPr>
      <w:tblGrid>
        <w:gridCol w:w="5026"/>
        <w:gridCol w:w="4829"/>
      </w:tblGrid>
      <w:tr w:rsidR="00001884" w:rsidRPr="00C924C1" w14:paraId="2A16BDE3" w14:textId="77777777" w:rsidTr="00001884">
        <w:tc>
          <w:tcPr>
            <w:tcW w:w="7694" w:type="dxa"/>
          </w:tcPr>
          <w:p w14:paraId="15709DA6" w14:textId="78856480" w:rsidR="00001884" w:rsidRPr="00C924C1" w:rsidRDefault="00001884">
            <w:pPr>
              <w:rPr>
                <w:rFonts w:ascii="Arial" w:hAnsi="Arial" w:cs="Arial"/>
                <w:b/>
                <w:bCs/>
                <w:sz w:val="14"/>
                <w:szCs w:val="14"/>
              </w:rPr>
            </w:pPr>
            <w:r w:rsidRPr="00C924C1">
              <w:rPr>
                <w:rFonts w:ascii="Arial" w:hAnsi="Arial" w:cs="Arial"/>
                <w:b/>
                <w:bCs/>
                <w:sz w:val="14"/>
                <w:szCs w:val="14"/>
              </w:rPr>
              <w:t>Il Professionista</w:t>
            </w:r>
            <w:r w:rsidRPr="00C924C1">
              <w:rPr>
                <w:rFonts w:ascii="Arial" w:hAnsi="Arial" w:cs="Arial"/>
                <w:b/>
                <w:bCs/>
                <w:sz w:val="14"/>
                <w:szCs w:val="14"/>
              </w:rPr>
              <w:tab/>
            </w:r>
          </w:p>
        </w:tc>
        <w:tc>
          <w:tcPr>
            <w:tcW w:w="7694" w:type="dxa"/>
          </w:tcPr>
          <w:p w14:paraId="1C5CAAF2" w14:textId="30C8E683" w:rsidR="00001884" w:rsidRPr="00C924C1" w:rsidRDefault="00001884">
            <w:pPr>
              <w:rPr>
                <w:rFonts w:ascii="Arial" w:hAnsi="Arial" w:cs="Arial"/>
                <w:b/>
                <w:bCs/>
                <w:sz w:val="14"/>
                <w:szCs w:val="14"/>
              </w:rPr>
            </w:pPr>
            <w:r w:rsidRPr="00C924C1">
              <w:rPr>
                <w:rFonts w:ascii="Arial" w:hAnsi="Arial" w:cs="Arial"/>
                <w:b/>
                <w:bCs/>
                <w:sz w:val="14"/>
                <w:szCs w:val="14"/>
              </w:rPr>
              <w:t xml:space="preserve">Il Cliente </w:t>
            </w:r>
            <w:r w:rsidR="00D6450D">
              <w:rPr>
                <w:rFonts w:ascii="Arial" w:hAnsi="Arial" w:cs="Arial"/>
                <w:b/>
                <w:bCs/>
                <w:sz w:val="14"/>
                <w:szCs w:val="14"/>
              </w:rPr>
              <w:t>(t</w:t>
            </w:r>
            <w:r w:rsidRPr="00C924C1">
              <w:rPr>
                <w:rFonts w:ascii="Arial" w:hAnsi="Arial" w:cs="Arial"/>
                <w:b/>
                <w:bCs/>
                <w:sz w:val="14"/>
                <w:szCs w:val="14"/>
              </w:rPr>
              <w:t>imbro e firma</w:t>
            </w:r>
            <w:r w:rsidR="00D6450D">
              <w:rPr>
                <w:rFonts w:ascii="Arial" w:hAnsi="Arial" w:cs="Arial"/>
                <w:b/>
                <w:bCs/>
                <w:sz w:val="14"/>
                <w:szCs w:val="14"/>
              </w:rPr>
              <w:t>)</w:t>
            </w:r>
          </w:p>
        </w:tc>
      </w:tr>
      <w:tr w:rsidR="00001884" w:rsidRPr="00C924C1" w14:paraId="2CC3C6B9" w14:textId="77777777" w:rsidTr="00001884">
        <w:tc>
          <w:tcPr>
            <w:tcW w:w="7694" w:type="dxa"/>
          </w:tcPr>
          <w:p w14:paraId="40456D87" w14:textId="2048DDA9" w:rsidR="00001884" w:rsidRPr="00C924C1" w:rsidRDefault="00001884">
            <w:pPr>
              <w:rPr>
                <w:rFonts w:ascii="Arial" w:hAnsi="Arial" w:cs="Arial"/>
                <w:sz w:val="14"/>
                <w:szCs w:val="14"/>
              </w:rPr>
            </w:pPr>
          </w:p>
          <w:p w14:paraId="266C5D6F" w14:textId="77777777" w:rsidR="00001884" w:rsidRPr="00C924C1" w:rsidRDefault="00001884">
            <w:pPr>
              <w:rPr>
                <w:rFonts w:ascii="Arial" w:hAnsi="Arial" w:cs="Arial"/>
                <w:sz w:val="14"/>
                <w:szCs w:val="14"/>
              </w:rPr>
            </w:pPr>
          </w:p>
          <w:p w14:paraId="7F62E104" w14:textId="77777777" w:rsidR="00001884" w:rsidRPr="00C924C1" w:rsidRDefault="00001884">
            <w:pPr>
              <w:rPr>
                <w:rFonts w:ascii="Arial" w:hAnsi="Arial" w:cs="Arial"/>
                <w:sz w:val="14"/>
                <w:szCs w:val="14"/>
              </w:rPr>
            </w:pPr>
          </w:p>
          <w:p w14:paraId="457F7B3E" w14:textId="246B37B9" w:rsidR="007D42CE" w:rsidRPr="00C924C1" w:rsidRDefault="007D42CE">
            <w:pPr>
              <w:rPr>
                <w:rFonts w:ascii="Arial" w:hAnsi="Arial" w:cs="Arial"/>
                <w:sz w:val="14"/>
                <w:szCs w:val="14"/>
              </w:rPr>
            </w:pPr>
          </w:p>
        </w:tc>
        <w:tc>
          <w:tcPr>
            <w:tcW w:w="7694" w:type="dxa"/>
          </w:tcPr>
          <w:p w14:paraId="46A7C1D4" w14:textId="77777777" w:rsidR="00001884" w:rsidRPr="00C924C1" w:rsidRDefault="00001884">
            <w:pPr>
              <w:rPr>
                <w:rFonts w:ascii="Arial" w:hAnsi="Arial" w:cs="Arial"/>
                <w:sz w:val="14"/>
                <w:szCs w:val="14"/>
              </w:rPr>
            </w:pPr>
          </w:p>
        </w:tc>
      </w:tr>
    </w:tbl>
    <w:p w14:paraId="1026EA69" w14:textId="77777777" w:rsidR="00001884" w:rsidRPr="00C924C1" w:rsidRDefault="00001884">
      <w:pPr>
        <w:rPr>
          <w:rFonts w:ascii="Arial" w:hAnsi="Arial" w:cs="Arial"/>
          <w:sz w:val="14"/>
          <w:szCs w:val="14"/>
        </w:rPr>
      </w:pPr>
    </w:p>
    <w:p w14:paraId="43435392" w14:textId="1DCABA47" w:rsidR="006C2A71" w:rsidRPr="0069033C" w:rsidRDefault="00C50F46" w:rsidP="00DF672C">
      <w:pPr>
        <w:pStyle w:val="Corpodeltesto2"/>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after="0" w:line="240" w:lineRule="auto"/>
        <w:jc w:val="both"/>
        <w:rPr>
          <w:rFonts w:ascii="Arial" w:hAnsi="Arial" w:cs="Arial"/>
          <w:b/>
          <w:bCs/>
          <w:sz w:val="14"/>
          <w:szCs w:val="14"/>
        </w:rPr>
      </w:pPr>
      <w:r w:rsidRPr="0069033C">
        <w:rPr>
          <w:rFonts w:ascii="Arial" w:hAnsi="Arial" w:cs="Arial"/>
          <w:sz w:val="14"/>
          <w:szCs w:val="14"/>
        </w:rPr>
        <w:t>Si allega, debitamente sottoscritt</w:t>
      </w:r>
      <w:r w:rsidR="00D3101D" w:rsidRPr="0069033C">
        <w:rPr>
          <w:rFonts w:ascii="Arial" w:hAnsi="Arial" w:cs="Arial"/>
          <w:sz w:val="14"/>
          <w:szCs w:val="14"/>
        </w:rPr>
        <w:t>a,</w:t>
      </w:r>
      <w:r w:rsidRPr="0069033C">
        <w:rPr>
          <w:rFonts w:ascii="Arial" w:hAnsi="Arial" w:cs="Arial"/>
          <w:sz w:val="14"/>
          <w:szCs w:val="14"/>
        </w:rPr>
        <w:t xml:space="preserve"> per presa visione ed espressa accettazione, </w:t>
      </w:r>
      <w:r w:rsidR="00D3101D" w:rsidRPr="0069033C">
        <w:rPr>
          <w:rFonts w:ascii="Arial" w:hAnsi="Arial" w:cs="Arial"/>
          <w:sz w:val="14"/>
          <w:szCs w:val="14"/>
        </w:rPr>
        <w:t>l’</w:t>
      </w:r>
      <w:r w:rsidR="00D3101D" w:rsidRPr="0069033C">
        <w:rPr>
          <w:rFonts w:ascii="Arial" w:hAnsi="Arial" w:cs="Arial"/>
          <w:b/>
          <w:bCs/>
          <w:sz w:val="14"/>
          <w:szCs w:val="14"/>
        </w:rPr>
        <w:t>“Informativa Privacy”</w:t>
      </w:r>
      <w:r w:rsidRPr="0069033C">
        <w:rPr>
          <w:rFonts w:ascii="Arial" w:hAnsi="Arial" w:cs="Arial"/>
          <w:b/>
          <w:bCs/>
          <w:sz w:val="14"/>
          <w:szCs w:val="14"/>
        </w:rPr>
        <w:t>.</w:t>
      </w:r>
    </w:p>
    <w:p w14:paraId="1E9D202C" w14:textId="77777777" w:rsidR="006C2A71" w:rsidRPr="00C924C1" w:rsidRDefault="006C2A71">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1224"/>
        <w:jc w:val="both"/>
        <w:rPr>
          <w:rFonts w:ascii="Arial" w:hAnsi="Arial" w:cs="Arial"/>
          <w:sz w:val="14"/>
          <w:szCs w:val="14"/>
        </w:rPr>
      </w:pPr>
    </w:p>
    <w:p w14:paraId="393254AD" w14:textId="1EC7891C" w:rsidR="006C2A71" w:rsidRDefault="00C50F46">
      <w:pPr>
        <w:jc w:val="both"/>
        <w:rPr>
          <w:rFonts w:ascii="Arial" w:hAnsi="Arial" w:cs="Arial"/>
          <w:b/>
          <w:sz w:val="14"/>
          <w:szCs w:val="14"/>
        </w:rPr>
      </w:pPr>
      <w:r w:rsidRPr="00C924C1">
        <w:rPr>
          <w:rFonts w:ascii="Arial" w:hAnsi="Arial" w:cs="Arial"/>
          <w:b/>
          <w:sz w:val="14"/>
          <w:szCs w:val="14"/>
        </w:rPr>
        <w:t xml:space="preserve">Ai sensi e per gli effetti degli articoli 1341 e 1342 del c.c. il Cliente dichiara di avere letto e compreso e pertanto di accettare espressamente quanto previsto agli articoli: </w:t>
      </w:r>
    </w:p>
    <w:p w14:paraId="19242B28" w14:textId="215C5E29" w:rsidR="00D70EEA" w:rsidRPr="00C924C1" w:rsidRDefault="00D70EEA" w:rsidP="008670E5">
      <w:pPr>
        <w:jc w:val="center"/>
        <w:rPr>
          <w:rFonts w:ascii="Arial" w:hAnsi="Arial" w:cs="Arial"/>
          <w:b/>
          <w:sz w:val="14"/>
          <w:szCs w:val="14"/>
        </w:rPr>
      </w:pPr>
      <w:r w:rsidRPr="008670E5">
        <w:rPr>
          <w:rFonts w:ascii="Arial" w:hAnsi="Arial" w:cs="Arial"/>
          <w:b/>
          <w:sz w:val="14"/>
          <w:szCs w:val="14"/>
          <w:highlight w:val="yellow"/>
        </w:rPr>
        <w:t>[verificare con ufficio legale se possibile fare un unico elenco e chiedere un'unica firma]</w:t>
      </w:r>
    </w:p>
    <w:p w14:paraId="5AE74956" w14:textId="5D204204" w:rsidR="006C2A71" w:rsidRPr="00C924C1" w:rsidRDefault="006C2A71">
      <w:pPr>
        <w:rPr>
          <w:rFonts w:ascii="Arial" w:hAnsi="Arial" w:cs="Arial"/>
          <w:sz w:val="14"/>
          <w:szCs w:val="14"/>
          <w:u w:val="single"/>
        </w:rPr>
      </w:pPr>
    </w:p>
    <w:tbl>
      <w:tblPr>
        <w:tblStyle w:val="Grigliatabella"/>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111"/>
      </w:tblGrid>
      <w:tr w:rsidR="00D6450D" w:rsidRPr="00C924C1" w14:paraId="67BDA7E5" w14:textId="77777777" w:rsidTr="00001884">
        <w:tc>
          <w:tcPr>
            <w:tcW w:w="4853" w:type="dxa"/>
          </w:tcPr>
          <w:p w14:paraId="45331DEF" w14:textId="77777777" w:rsidR="00D6450D" w:rsidRPr="00C924C1" w:rsidRDefault="00D6450D">
            <w:pPr>
              <w:rPr>
                <w:rFonts w:ascii="Arial" w:hAnsi="Arial" w:cs="Arial"/>
                <w:sz w:val="14"/>
                <w:szCs w:val="14"/>
              </w:rPr>
            </w:pPr>
          </w:p>
        </w:tc>
        <w:tc>
          <w:tcPr>
            <w:tcW w:w="4111" w:type="dxa"/>
            <w:tcBorders>
              <w:bottom w:val="single" w:sz="4" w:space="0" w:color="auto"/>
            </w:tcBorders>
          </w:tcPr>
          <w:p w14:paraId="55102739" w14:textId="60D86F10" w:rsidR="00D6450D" w:rsidRPr="00C924C1" w:rsidRDefault="00D6450D">
            <w:pPr>
              <w:ind w:left="76"/>
              <w:rPr>
                <w:rFonts w:ascii="Arial" w:hAnsi="Arial" w:cs="Arial"/>
                <w:sz w:val="14"/>
                <w:szCs w:val="14"/>
              </w:rPr>
            </w:pPr>
            <w:r w:rsidRPr="00C924C1">
              <w:rPr>
                <w:rFonts w:ascii="Arial" w:hAnsi="Arial" w:cs="Arial"/>
                <w:b/>
                <w:bCs/>
                <w:sz w:val="14"/>
                <w:szCs w:val="14"/>
              </w:rPr>
              <w:t xml:space="preserve">Il Cliente </w:t>
            </w:r>
            <w:r>
              <w:rPr>
                <w:rFonts w:ascii="Arial" w:hAnsi="Arial" w:cs="Arial"/>
                <w:b/>
                <w:bCs/>
                <w:sz w:val="14"/>
                <w:szCs w:val="14"/>
              </w:rPr>
              <w:t>(t</w:t>
            </w:r>
            <w:r w:rsidRPr="00C924C1">
              <w:rPr>
                <w:rFonts w:ascii="Arial" w:hAnsi="Arial" w:cs="Arial"/>
                <w:b/>
                <w:bCs/>
                <w:sz w:val="14"/>
                <w:szCs w:val="14"/>
              </w:rPr>
              <w:t>imbro e firma</w:t>
            </w:r>
            <w:r>
              <w:rPr>
                <w:rFonts w:ascii="Arial" w:hAnsi="Arial" w:cs="Arial"/>
                <w:b/>
                <w:bCs/>
                <w:sz w:val="14"/>
                <w:szCs w:val="14"/>
              </w:rPr>
              <w:t>)</w:t>
            </w:r>
          </w:p>
        </w:tc>
      </w:tr>
      <w:tr w:rsidR="006C2A71" w:rsidRPr="00C924C1" w14:paraId="625F20DB" w14:textId="77777777" w:rsidTr="00D6450D">
        <w:tc>
          <w:tcPr>
            <w:tcW w:w="4853" w:type="dxa"/>
            <w:vAlign w:val="center"/>
          </w:tcPr>
          <w:p w14:paraId="75F555EF" w14:textId="1D26EF98" w:rsidR="006C2A71" w:rsidRPr="00C924C1" w:rsidRDefault="00C50F46">
            <w:pPr>
              <w:rPr>
                <w:rFonts w:ascii="Arial" w:hAnsi="Arial" w:cs="Arial"/>
                <w:sz w:val="14"/>
                <w:szCs w:val="14"/>
              </w:rPr>
            </w:pPr>
            <w:bookmarkStart w:id="0" w:name="_Hlk159666570"/>
            <w:r w:rsidRPr="00C924C1">
              <w:rPr>
                <w:rFonts w:ascii="Arial" w:hAnsi="Arial" w:cs="Arial"/>
                <w:sz w:val="14"/>
                <w:szCs w:val="14"/>
              </w:rPr>
              <w:t>Art. 1.2) “Prestazioni probabili ma non certe”</w:t>
            </w:r>
          </w:p>
          <w:p w14:paraId="14346419" w14:textId="77777777" w:rsidR="006C2A71" w:rsidRPr="00C924C1" w:rsidRDefault="006C2A71">
            <w:pPr>
              <w:rPr>
                <w:rFonts w:ascii="Arial" w:hAnsi="Arial" w:cs="Arial"/>
                <w:sz w:val="14"/>
                <w:szCs w:val="14"/>
              </w:rPr>
            </w:pPr>
          </w:p>
          <w:p w14:paraId="5FEEAF07" w14:textId="6BAE2E55" w:rsidR="00001884" w:rsidRPr="00C924C1" w:rsidRDefault="00001884">
            <w:pPr>
              <w:rPr>
                <w:rFonts w:ascii="Arial" w:hAnsi="Arial" w:cs="Arial"/>
                <w:sz w:val="14"/>
                <w:szCs w:val="14"/>
              </w:rPr>
            </w:pPr>
          </w:p>
        </w:tc>
        <w:tc>
          <w:tcPr>
            <w:tcW w:w="4111" w:type="dxa"/>
            <w:tcBorders>
              <w:bottom w:val="single" w:sz="4" w:space="0" w:color="auto"/>
            </w:tcBorders>
            <w:vAlign w:val="center"/>
          </w:tcPr>
          <w:p w14:paraId="1CE8D39E" w14:textId="77777777" w:rsidR="006C2A71" w:rsidRPr="00C924C1" w:rsidRDefault="006C2A71">
            <w:pPr>
              <w:ind w:left="76"/>
              <w:rPr>
                <w:rFonts w:ascii="Arial" w:hAnsi="Arial" w:cs="Arial"/>
                <w:sz w:val="14"/>
                <w:szCs w:val="14"/>
              </w:rPr>
            </w:pPr>
          </w:p>
          <w:p w14:paraId="2B0B0F85" w14:textId="77777777" w:rsidR="006C2A71" w:rsidRPr="00C924C1" w:rsidRDefault="006C2A71">
            <w:pPr>
              <w:ind w:left="76"/>
              <w:rPr>
                <w:rFonts w:ascii="Arial" w:hAnsi="Arial" w:cs="Arial"/>
                <w:sz w:val="14"/>
                <w:szCs w:val="14"/>
              </w:rPr>
            </w:pPr>
          </w:p>
        </w:tc>
      </w:tr>
      <w:tr w:rsidR="006C2A71" w:rsidRPr="00C924C1" w14:paraId="547E30A8" w14:textId="77777777" w:rsidTr="00001884">
        <w:tc>
          <w:tcPr>
            <w:tcW w:w="4853" w:type="dxa"/>
          </w:tcPr>
          <w:p w14:paraId="767C4C98" w14:textId="79C255C9" w:rsidR="006C2A71" w:rsidRPr="00C924C1" w:rsidRDefault="00C50F46">
            <w:pPr>
              <w:rPr>
                <w:rFonts w:ascii="Arial" w:hAnsi="Arial" w:cs="Arial"/>
                <w:sz w:val="14"/>
                <w:szCs w:val="14"/>
              </w:rPr>
            </w:pPr>
            <w:r w:rsidRPr="00C924C1">
              <w:rPr>
                <w:rFonts w:ascii="Arial" w:hAnsi="Arial" w:cs="Arial"/>
                <w:sz w:val="14"/>
                <w:szCs w:val="14"/>
              </w:rPr>
              <w:t>Art. 2) “Pattuizione del compenso”</w:t>
            </w:r>
          </w:p>
          <w:p w14:paraId="0AA48F1B" w14:textId="77777777" w:rsidR="006C2A71" w:rsidRPr="00C924C1" w:rsidRDefault="006C2A71">
            <w:pPr>
              <w:rPr>
                <w:rFonts w:ascii="Arial" w:hAnsi="Arial" w:cs="Arial"/>
                <w:sz w:val="14"/>
                <w:szCs w:val="14"/>
              </w:rPr>
            </w:pPr>
          </w:p>
          <w:p w14:paraId="4496AC5C" w14:textId="38F0D83E" w:rsidR="00001884" w:rsidRPr="00C924C1" w:rsidRDefault="00001884">
            <w:pPr>
              <w:rPr>
                <w:rFonts w:ascii="Arial" w:hAnsi="Arial" w:cs="Arial"/>
                <w:sz w:val="14"/>
                <w:szCs w:val="14"/>
              </w:rPr>
            </w:pPr>
          </w:p>
        </w:tc>
        <w:tc>
          <w:tcPr>
            <w:tcW w:w="4111" w:type="dxa"/>
            <w:tcBorders>
              <w:bottom w:val="single" w:sz="4" w:space="0" w:color="auto"/>
            </w:tcBorders>
          </w:tcPr>
          <w:p w14:paraId="635F2793" w14:textId="77777777" w:rsidR="006C2A71" w:rsidRPr="00C924C1" w:rsidRDefault="006C2A71">
            <w:pPr>
              <w:ind w:left="76"/>
              <w:rPr>
                <w:rFonts w:ascii="Arial" w:hAnsi="Arial" w:cs="Arial"/>
                <w:sz w:val="14"/>
                <w:szCs w:val="14"/>
              </w:rPr>
            </w:pPr>
          </w:p>
        </w:tc>
      </w:tr>
      <w:tr w:rsidR="006C2A71" w:rsidRPr="00C924C1" w14:paraId="295796AD" w14:textId="77777777" w:rsidTr="00001884">
        <w:tc>
          <w:tcPr>
            <w:tcW w:w="4853" w:type="dxa"/>
          </w:tcPr>
          <w:p w14:paraId="081D7959" w14:textId="2F61E95F" w:rsidR="006C2A71" w:rsidRPr="00C924C1" w:rsidRDefault="00C50F46">
            <w:pPr>
              <w:rPr>
                <w:rFonts w:ascii="Arial" w:hAnsi="Arial" w:cs="Arial"/>
                <w:sz w:val="14"/>
                <w:szCs w:val="14"/>
              </w:rPr>
            </w:pPr>
            <w:r w:rsidRPr="00C924C1">
              <w:rPr>
                <w:rFonts w:ascii="Arial" w:hAnsi="Arial" w:cs="Arial"/>
                <w:sz w:val="14"/>
                <w:szCs w:val="14"/>
              </w:rPr>
              <w:t>Art. 3) “Modalità di svolgimento dell’incarico”</w:t>
            </w:r>
          </w:p>
          <w:p w14:paraId="7437C43E" w14:textId="77777777" w:rsidR="006C2A71" w:rsidRPr="00C924C1" w:rsidRDefault="006C2A71">
            <w:pPr>
              <w:rPr>
                <w:rFonts w:ascii="Arial" w:hAnsi="Arial" w:cs="Arial"/>
                <w:sz w:val="14"/>
                <w:szCs w:val="14"/>
              </w:rPr>
            </w:pPr>
          </w:p>
          <w:p w14:paraId="382E2B5B" w14:textId="6612A458" w:rsidR="00001884" w:rsidRPr="00C924C1" w:rsidRDefault="00001884">
            <w:pPr>
              <w:rPr>
                <w:rFonts w:ascii="Arial" w:hAnsi="Arial" w:cs="Arial"/>
                <w:sz w:val="14"/>
                <w:szCs w:val="14"/>
              </w:rPr>
            </w:pPr>
          </w:p>
        </w:tc>
        <w:tc>
          <w:tcPr>
            <w:tcW w:w="4111" w:type="dxa"/>
            <w:tcBorders>
              <w:top w:val="single" w:sz="4" w:space="0" w:color="auto"/>
              <w:bottom w:val="single" w:sz="4" w:space="0" w:color="auto"/>
            </w:tcBorders>
          </w:tcPr>
          <w:p w14:paraId="5E421CCC" w14:textId="77777777" w:rsidR="006C2A71" w:rsidRPr="00C924C1" w:rsidRDefault="006C2A71">
            <w:pPr>
              <w:rPr>
                <w:rFonts w:ascii="Arial" w:hAnsi="Arial" w:cs="Arial"/>
                <w:sz w:val="14"/>
                <w:szCs w:val="14"/>
              </w:rPr>
            </w:pPr>
          </w:p>
        </w:tc>
      </w:tr>
      <w:tr w:rsidR="006C2A71" w:rsidRPr="00C924C1" w14:paraId="2269A3B6" w14:textId="77777777" w:rsidTr="00001884">
        <w:tc>
          <w:tcPr>
            <w:tcW w:w="4853" w:type="dxa"/>
          </w:tcPr>
          <w:p w14:paraId="203C3926" w14:textId="5A42A3F9" w:rsidR="006C2A71" w:rsidRPr="00C924C1" w:rsidRDefault="00C50F46">
            <w:pPr>
              <w:rPr>
                <w:rFonts w:ascii="Arial" w:hAnsi="Arial" w:cs="Arial"/>
                <w:sz w:val="14"/>
                <w:szCs w:val="14"/>
              </w:rPr>
            </w:pPr>
            <w:r w:rsidRPr="00C924C1">
              <w:rPr>
                <w:rFonts w:ascii="Arial" w:hAnsi="Arial" w:cs="Arial"/>
                <w:sz w:val="14"/>
                <w:szCs w:val="14"/>
              </w:rPr>
              <w:t>Art. 4) “Obblighi del Cliente”</w:t>
            </w:r>
          </w:p>
          <w:p w14:paraId="688C7962" w14:textId="77777777" w:rsidR="006C2A71" w:rsidRPr="00C924C1" w:rsidRDefault="006C2A71">
            <w:pPr>
              <w:rPr>
                <w:rFonts w:ascii="Arial" w:hAnsi="Arial" w:cs="Arial"/>
                <w:sz w:val="14"/>
                <w:szCs w:val="14"/>
              </w:rPr>
            </w:pPr>
          </w:p>
          <w:p w14:paraId="7CD0B7E5" w14:textId="1A707D88" w:rsidR="00001884" w:rsidRPr="00C924C1" w:rsidRDefault="00001884">
            <w:pPr>
              <w:rPr>
                <w:rFonts w:ascii="Arial" w:hAnsi="Arial" w:cs="Arial"/>
                <w:sz w:val="14"/>
                <w:szCs w:val="14"/>
              </w:rPr>
            </w:pPr>
          </w:p>
        </w:tc>
        <w:tc>
          <w:tcPr>
            <w:tcW w:w="4111" w:type="dxa"/>
            <w:tcBorders>
              <w:top w:val="single" w:sz="4" w:space="0" w:color="auto"/>
              <w:bottom w:val="single" w:sz="4" w:space="0" w:color="auto"/>
            </w:tcBorders>
          </w:tcPr>
          <w:p w14:paraId="6E2BD3CF" w14:textId="77777777" w:rsidR="006C2A71" w:rsidRPr="00C924C1" w:rsidRDefault="006C2A71">
            <w:pPr>
              <w:rPr>
                <w:rFonts w:ascii="Arial" w:hAnsi="Arial" w:cs="Arial"/>
                <w:sz w:val="14"/>
                <w:szCs w:val="14"/>
              </w:rPr>
            </w:pPr>
          </w:p>
        </w:tc>
      </w:tr>
      <w:tr w:rsidR="006C2A71" w:rsidRPr="00C924C1" w14:paraId="6118BA95" w14:textId="77777777" w:rsidTr="00001884">
        <w:tc>
          <w:tcPr>
            <w:tcW w:w="4853" w:type="dxa"/>
          </w:tcPr>
          <w:p w14:paraId="49BA4C2B" w14:textId="499965B7" w:rsidR="006C2A71" w:rsidRPr="00C924C1" w:rsidRDefault="00C50F46">
            <w:pPr>
              <w:rPr>
                <w:rFonts w:ascii="Arial" w:hAnsi="Arial" w:cs="Arial"/>
                <w:sz w:val="14"/>
                <w:szCs w:val="14"/>
              </w:rPr>
            </w:pPr>
            <w:r w:rsidRPr="00C924C1">
              <w:rPr>
                <w:rFonts w:ascii="Arial" w:hAnsi="Arial" w:cs="Arial"/>
                <w:sz w:val="14"/>
                <w:szCs w:val="14"/>
              </w:rPr>
              <w:t xml:space="preserve">Art. 5) “Deposito della </w:t>
            </w:r>
            <w:r w:rsidR="00024CAE">
              <w:rPr>
                <w:rFonts w:ascii="Arial" w:hAnsi="Arial" w:cs="Arial"/>
                <w:sz w:val="14"/>
                <w:szCs w:val="14"/>
              </w:rPr>
              <w:t>documentazione</w:t>
            </w:r>
            <w:r w:rsidRPr="00C924C1">
              <w:rPr>
                <w:rFonts w:ascii="Arial" w:hAnsi="Arial" w:cs="Arial"/>
                <w:sz w:val="14"/>
                <w:szCs w:val="14"/>
              </w:rPr>
              <w:t>”</w:t>
            </w:r>
          </w:p>
          <w:p w14:paraId="22306BE2" w14:textId="77777777" w:rsidR="006C2A71" w:rsidRPr="00C924C1" w:rsidRDefault="006C2A71">
            <w:pPr>
              <w:rPr>
                <w:rFonts w:ascii="Arial" w:hAnsi="Arial" w:cs="Arial"/>
                <w:sz w:val="14"/>
                <w:szCs w:val="14"/>
              </w:rPr>
            </w:pPr>
          </w:p>
          <w:p w14:paraId="6D8523FB" w14:textId="7019A088" w:rsidR="00001884" w:rsidRPr="00C924C1" w:rsidRDefault="00001884">
            <w:pPr>
              <w:rPr>
                <w:rFonts w:ascii="Arial" w:hAnsi="Arial" w:cs="Arial"/>
                <w:sz w:val="14"/>
                <w:szCs w:val="14"/>
              </w:rPr>
            </w:pPr>
          </w:p>
        </w:tc>
        <w:tc>
          <w:tcPr>
            <w:tcW w:w="4111" w:type="dxa"/>
            <w:tcBorders>
              <w:top w:val="single" w:sz="4" w:space="0" w:color="auto"/>
              <w:bottom w:val="single" w:sz="4" w:space="0" w:color="auto"/>
            </w:tcBorders>
          </w:tcPr>
          <w:p w14:paraId="27C23930" w14:textId="77777777" w:rsidR="006C2A71" w:rsidRPr="00C924C1" w:rsidRDefault="006C2A71">
            <w:pPr>
              <w:rPr>
                <w:rFonts w:ascii="Arial" w:hAnsi="Arial" w:cs="Arial"/>
                <w:sz w:val="14"/>
                <w:szCs w:val="14"/>
              </w:rPr>
            </w:pPr>
          </w:p>
        </w:tc>
      </w:tr>
      <w:tr w:rsidR="006C2A71" w:rsidRPr="00C924C1" w14:paraId="27603DD9" w14:textId="77777777" w:rsidTr="00001884">
        <w:tc>
          <w:tcPr>
            <w:tcW w:w="4853" w:type="dxa"/>
          </w:tcPr>
          <w:p w14:paraId="0CBABF4C" w14:textId="77777777" w:rsidR="006C2A71" w:rsidRPr="00C924C1" w:rsidRDefault="00C50F46">
            <w:pPr>
              <w:rPr>
                <w:rFonts w:ascii="Arial" w:hAnsi="Arial" w:cs="Arial"/>
                <w:sz w:val="14"/>
                <w:szCs w:val="14"/>
              </w:rPr>
            </w:pPr>
            <w:r w:rsidRPr="00C924C1">
              <w:rPr>
                <w:rFonts w:ascii="Arial" w:hAnsi="Arial" w:cs="Arial"/>
                <w:sz w:val="14"/>
                <w:szCs w:val="14"/>
              </w:rPr>
              <w:t>Art. 6) “Durata e recesso”</w:t>
            </w:r>
          </w:p>
          <w:p w14:paraId="513D67F0" w14:textId="77777777" w:rsidR="006C2A71" w:rsidRPr="00C924C1" w:rsidRDefault="006C2A71">
            <w:pPr>
              <w:rPr>
                <w:rFonts w:ascii="Arial" w:hAnsi="Arial" w:cs="Arial"/>
                <w:sz w:val="14"/>
                <w:szCs w:val="14"/>
              </w:rPr>
            </w:pPr>
          </w:p>
          <w:p w14:paraId="65BDA593" w14:textId="36A774ED" w:rsidR="00001884" w:rsidRPr="00C924C1" w:rsidRDefault="00001884">
            <w:pPr>
              <w:rPr>
                <w:rFonts w:ascii="Arial" w:hAnsi="Arial" w:cs="Arial"/>
                <w:sz w:val="14"/>
                <w:szCs w:val="14"/>
              </w:rPr>
            </w:pPr>
          </w:p>
        </w:tc>
        <w:tc>
          <w:tcPr>
            <w:tcW w:w="4111" w:type="dxa"/>
            <w:tcBorders>
              <w:top w:val="single" w:sz="4" w:space="0" w:color="auto"/>
              <w:bottom w:val="single" w:sz="4" w:space="0" w:color="auto"/>
            </w:tcBorders>
          </w:tcPr>
          <w:p w14:paraId="3785E99F" w14:textId="77777777" w:rsidR="006C2A71" w:rsidRPr="00C924C1" w:rsidRDefault="006C2A71">
            <w:pPr>
              <w:rPr>
                <w:rFonts w:ascii="Arial" w:hAnsi="Arial" w:cs="Arial"/>
                <w:sz w:val="14"/>
                <w:szCs w:val="14"/>
              </w:rPr>
            </w:pPr>
          </w:p>
        </w:tc>
      </w:tr>
      <w:tr w:rsidR="006C2A71" w:rsidRPr="00C924C1" w14:paraId="7637207D" w14:textId="77777777" w:rsidTr="00001884">
        <w:tc>
          <w:tcPr>
            <w:tcW w:w="4853" w:type="dxa"/>
          </w:tcPr>
          <w:p w14:paraId="32317371" w14:textId="77777777" w:rsidR="006C2A71" w:rsidRPr="00C924C1" w:rsidRDefault="00C50F46">
            <w:pPr>
              <w:rPr>
                <w:rFonts w:ascii="Arial" w:hAnsi="Arial" w:cs="Arial"/>
                <w:sz w:val="14"/>
                <w:szCs w:val="14"/>
              </w:rPr>
            </w:pPr>
            <w:r w:rsidRPr="00C924C1">
              <w:rPr>
                <w:rFonts w:ascii="Arial" w:hAnsi="Arial" w:cs="Arial"/>
                <w:sz w:val="14"/>
                <w:szCs w:val="14"/>
              </w:rPr>
              <w:t xml:space="preserve">Art. 7) “Eccessiva onerosità sopravvenuta” </w:t>
            </w:r>
          </w:p>
          <w:p w14:paraId="30AC3A41" w14:textId="77777777" w:rsidR="006C2A71" w:rsidRPr="00C924C1" w:rsidRDefault="006C2A71">
            <w:pPr>
              <w:rPr>
                <w:rFonts w:ascii="Arial" w:hAnsi="Arial" w:cs="Arial"/>
                <w:sz w:val="14"/>
                <w:szCs w:val="14"/>
              </w:rPr>
            </w:pPr>
          </w:p>
          <w:p w14:paraId="16F26072" w14:textId="3BC932BC" w:rsidR="00001884" w:rsidRPr="00C924C1" w:rsidRDefault="00001884">
            <w:pPr>
              <w:rPr>
                <w:rFonts w:ascii="Arial" w:hAnsi="Arial" w:cs="Arial"/>
                <w:sz w:val="14"/>
                <w:szCs w:val="14"/>
              </w:rPr>
            </w:pPr>
          </w:p>
        </w:tc>
        <w:tc>
          <w:tcPr>
            <w:tcW w:w="4111" w:type="dxa"/>
            <w:tcBorders>
              <w:top w:val="single" w:sz="4" w:space="0" w:color="auto"/>
              <w:bottom w:val="single" w:sz="4" w:space="0" w:color="auto"/>
            </w:tcBorders>
          </w:tcPr>
          <w:p w14:paraId="6B6AAB36" w14:textId="77777777" w:rsidR="006C2A71" w:rsidRPr="00C924C1" w:rsidRDefault="006C2A71">
            <w:pPr>
              <w:rPr>
                <w:rFonts w:ascii="Arial" w:hAnsi="Arial" w:cs="Arial"/>
                <w:sz w:val="14"/>
                <w:szCs w:val="14"/>
              </w:rPr>
            </w:pPr>
          </w:p>
        </w:tc>
      </w:tr>
      <w:tr w:rsidR="006C2A71" w:rsidRPr="00C924C1" w14:paraId="325B32DF" w14:textId="77777777" w:rsidTr="00001884">
        <w:tc>
          <w:tcPr>
            <w:tcW w:w="4853" w:type="dxa"/>
          </w:tcPr>
          <w:p w14:paraId="3BE64E93" w14:textId="77777777" w:rsidR="006C2A71" w:rsidRPr="00C924C1" w:rsidRDefault="00C50F46">
            <w:pPr>
              <w:rPr>
                <w:rFonts w:ascii="Arial" w:hAnsi="Arial" w:cs="Arial"/>
                <w:sz w:val="14"/>
                <w:szCs w:val="14"/>
              </w:rPr>
            </w:pPr>
            <w:r w:rsidRPr="00C924C1">
              <w:rPr>
                <w:rFonts w:ascii="Arial" w:hAnsi="Arial" w:cs="Arial"/>
                <w:sz w:val="14"/>
                <w:szCs w:val="14"/>
              </w:rPr>
              <w:lastRenderedPageBreak/>
              <w:t>Art. 8) “Responsabilità professionale”</w:t>
            </w:r>
          </w:p>
          <w:p w14:paraId="6CCF0697" w14:textId="77777777" w:rsidR="006C2A71" w:rsidRPr="00C924C1" w:rsidRDefault="006C2A71">
            <w:pPr>
              <w:rPr>
                <w:rFonts w:ascii="Arial" w:hAnsi="Arial" w:cs="Arial"/>
                <w:sz w:val="14"/>
                <w:szCs w:val="14"/>
              </w:rPr>
            </w:pPr>
          </w:p>
          <w:p w14:paraId="669F4B09" w14:textId="5A438EED" w:rsidR="00001884" w:rsidRPr="00C924C1" w:rsidRDefault="00001884">
            <w:pPr>
              <w:rPr>
                <w:rFonts w:ascii="Arial" w:hAnsi="Arial" w:cs="Arial"/>
                <w:sz w:val="14"/>
                <w:szCs w:val="14"/>
              </w:rPr>
            </w:pPr>
          </w:p>
        </w:tc>
        <w:tc>
          <w:tcPr>
            <w:tcW w:w="4111" w:type="dxa"/>
            <w:tcBorders>
              <w:top w:val="single" w:sz="4" w:space="0" w:color="auto"/>
              <w:bottom w:val="single" w:sz="4" w:space="0" w:color="auto"/>
            </w:tcBorders>
          </w:tcPr>
          <w:p w14:paraId="080E9448" w14:textId="77777777" w:rsidR="006C2A71" w:rsidRPr="00C924C1" w:rsidRDefault="006C2A71">
            <w:pPr>
              <w:rPr>
                <w:rFonts w:ascii="Arial" w:hAnsi="Arial" w:cs="Arial"/>
                <w:sz w:val="14"/>
                <w:szCs w:val="14"/>
              </w:rPr>
            </w:pPr>
          </w:p>
        </w:tc>
      </w:tr>
      <w:tr w:rsidR="006C2A71" w:rsidRPr="00C924C1" w14:paraId="0775336B" w14:textId="77777777" w:rsidTr="00001884">
        <w:tc>
          <w:tcPr>
            <w:tcW w:w="4853" w:type="dxa"/>
          </w:tcPr>
          <w:p w14:paraId="6FBB6EFF" w14:textId="77777777" w:rsidR="006C2A71" w:rsidRPr="00C924C1" w:rsidRDefault="00C50F46">
            <w:pPr>
              <w:rPr>
                <w:rFonts w:ascii="Arial" w:hAnsi="Arial" w:cs="Arial"/>
                <w:sz w:val="14"/>
                <w:szCs w:val="14"/>
              </w:rPr>
            </w:pPr>
            <w:r w:rsidRPr="00C924C1">
              <w:rPr>
                <w:rFonts w:ascii="Arial" w:hAnsi="Arial" w:cs="Arial"/>
                <w:sz w:val="14"/>
                <w:szCs w:val="14"/>
              </w:rPr>
              <w:t>Art. 9) “Conciliazione e arbitrato”</w:t>
            </w:r>
          </w:p>
          <w:p w14:paraId="00F7432A" w14:textId="77777777" w:rsidR="006C2A71" w:rsidRPr="00C924C1" w:rsidRDefault="006C2A71">
            <w:pPr>
              <w:rPr>
                <w:rFonts w:ascii="Arial" w:hAnsi="Arial" w:cs="Arial"/>
                <w:sz w:val="14"/>
                <w:szCs w:val="14"/>
              </w:rPr>
            </w:pPr>
          </w:p>
          <w:p w14:paraId="44085BD2" w14:textId="5D3CCFA8" w:rsidR="00001884" w:rsidRPr="00C924C1" w:rsidRDefault="00001884">
            <w:pPr>
              <w:rPr>
                <w:rFonts w:ascii="Arial" w:hAnsi="Arial" w:cs="Arial"/>
                <w:sz w:val="14"/>
                <w:szCs w:val="14"/>
              </w:rPr>
            </w:pPr>
          </w:p>
        </w:tc>
        <w:tc>
          <w:tcPr>
            <w:tcW w:w="4111" w:type="dxa"/>
            <w:tcBorders>
              <w:top w:val="single" w:sz="4" w:space="0" w:color="auto"/>
              <w:bottom w:val="single" w:sz="4" w:space="0" w:color="auto"/>
            </w:tcBorders>
          </w:tcPr>
          <w:p w14:paraId="0FB75644" w14:textId="77777777" w:rsidR="006C2A71" w:rsidRPr="00C924C1" w:rsidRDefault="006C2A71">
            <w:pPr>
              <w:rPr>
                <w:rFonts w:ascii="Arial" w:hAnsi="Arial" w:cs="Arial"/>
                <w:sz w:val="14"/>
                <w:szCs w:val="14"/>
              </w:rPr>
            </w:pPr>
          </w:p>
        </w:tc>
      </w:tr>
      <w:bookmarkEnd w:id="0"/>
    </w:tbl>
    <w:p w14:paraId="539E73D9" w14:textId="27D1CFFD" w:rsidR="00A62971" w:rsidRPr="008670E5" w:rsidRDefault="00A62971" w:rsidP="00D6450D"/>
    <w:sectPr w:rsidR="00A62971" w:rsidRPr="008670E5" w:rsidSect="006B24BB">
      <w:headerReference w:type="even" r:id="rId8"/>
      <w:headerReference w:type="default" r:id="rId9"/>
      <w:footerReference w:type="even" r:id="rId10"/>
      <w:footerReference w:type="default" r:id="rId11"/>
      <w:headerReference w:type="first" r:id="rId12"/>
      <w:footerReference w:type="first" r:id="rId13"/>
      <w:pgSz w:w="11907" w:h="16840" w:code="9"/>
      <w:pgMar w:top="1247" w:right="1021" w:bottom="1247" w:left="1021" w:header="284" w:footer="3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CCEB8" w14:textId="77777777" w:rsidR="006B24BB" w:rsidRDefault="006B24BB">
      <w:r>
        <w:separator/>
      </w:r>
    </w:p>
  </w:endnote>
  <w:endnote w:type="continuationSeparator" w:id="0">
    <w:p w14:paraId="07C9F6D2" w14:textId="77777777" w:rsidR="006B24BB" w:rsidRDefault="006B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D522" w14:textId="77777777" w:rsidR="005536F2" w:rsidRDefault="005536F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DCEA8" w14:textId="77777777" w:rsidR="006C2A71" w:rsidRDefault="00C50F46" w:rsidP="00BB0BD3">
    <w:pPr>
      <w:pStyle w:val="Pidipagina"/>
      <w:jc w:val="right"/>
      <w:rPr>
        <w:rFonts w:ascii="Tahoma" w:hAnsi="Tahoma" w:cs="Tahoma"/>
        <w:sz w:val="16"/>
        <w:szCs w:val="16"/>
      </w:rPr>
    </w:pPr>
    <w:r>
      <w:rPr>
        <w:rFonts w:ascii="Tahoma" w:hAnsi="Tahoma" w:cs="Tahoma"/>
        <w:sz w:val="16"/>
        <w:szCs w:val="16"/>
      </w:rPr>
      <w:t xml:space="preserve">   Pag. </w:t>
    </w:r>
    <w:r>
      <w:rPr>
        <w:rFonts w:ascii="Tahoma" w:hAnsi="Tahoma" w:cs="Tahoma"/>
        <w:b/>
        <w:sz w:val="16"/>
        <w:szCs w:val="16"/>
      </w:rPr>
      <w:fldChar w:fldCharType="begin"/>
    </w:r>
    <w:r>
      <w:rPr>
        <w:rFonts w:ascii="Tahoma" w:hAnsi="Tahoma" w:cs="Tahoma"/>
        <w:b/>
        <w:sz w:val="16"/>
        <w:szCs w:val="16"/>
      </w:rPr>
      <w:instrText>PAGE  \* Arabic  \* MERGEFORMAT</w:instrText>
    </w:r>
    <w:r>
      <w:rPr>
        <w:rFonts w:ascii="Tahoma" w:hAnsi="Tahoma" w:cs="Tahoma"/>
        <w:b/>
        <w:sz w:val="16"/>
        <w:szCs w:val="16"/>
      </w:rPr>
      <w:fldChar w:fldCharType="separate"/>
    </w:r>
    <w:r>
      <w:rPr>
        <w:rFonts w:ascii="Tahoma" w:hAnsi="Tahoma" w:cs="Tahoma"/>
        <w:b/>
        <w:noProof/>
        <w:sz w:val="16"/>
        <w:szCs w:val="16"/>
      </w:rPr>
      <w:t>1</w:t>
    </w:r>
    <w:r>
      <w:rPr>
        <w:rFonts w:ascii="Tahoma" w:hAnsi="Tahoma" w:cs="Tahoma"/>
        <w:b/>
        <w:sz w:val="16"/>
        <w:szCs w:val="16"/>
      </w:rPr>
      <w:fldChar w:fldCharType="end"/>
    </w:r>
    <w:r>
      <w:rPr>
        <w:rFonts w:ascii="Tahoma" w:hAnsi="Tahoma" w:cs="Tahoma"/>
        <w:sz w:val="16"/>
        <w:szCs w:val="16"/>
      </w:rPr>
      <w:t xml:space="preserve"> a </w:t>
    </w:r>
    <w:r>
      <w:rPr>
        <w:rFonts w:ascii="Tahoma" w:hAnsi="Tahoma" w:cs="Tahoma"/>
        <w:b/>
        <w:sz w:val="16"/>
        <w:szCs w:val="16"/>
      </w:rPr>
      <w:fldChar w:fldCharType="begin"/>
    </w:r>
    <w:r>
      <w:rPr>
        <w:rFonts w:ascii="Tahoma" w:hAnsi="Tahoma" w:cs="Tahoma"/>
        <w:b/>
        <w:sz w:val="16"/>
        <w:szCs w:val="16"/>
      </w:rPr>
      <w:instrText>NUMPAGES  \* Arabic  \* MERGEFORMAT</w:instrText>
    </w:r>
    <w:r>
      <w:rPr>
        <w:rFonts w:ascii="Tahoma" w:hAnsi="Tahoma" w:cs="Tahoma"/>
        <w:b/>
        <w:sz w:val="16"/>
        <w:szCs w:val="16"/>
      </w:rPr>
      <w:fldChar w:fldCharType="separate"/>
    </w:r>
    <w:r>
      <w:rPr>
        <w:rFonts w:ascii="Tahoma" w:hAnsi="Tahoma" w:cs="Tahoma"/>
        <w:b/>
        <w:noProof/>
        <w:sz w:val="16"/>
        <w:szCs w:val="16"/>
      </w:rPr>
      <w:t>10</w:t>
    </w:r>
    <w:r>
      <w:rPr>
        <w:rFonts w:ascii="Tahoma" w:hAnsi="Tahoma" w:cs="Tahoma"/>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BE4E" w14:textId="77777777" w:rsidR="005536F2" w:rsidRDefault="005536F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49C39" w14:textId="77777777" w:rsidR="006B24BB" w:rsidRDefault="006B24BB">
      <w:r>
        <w:separator/>
      </w:r>
    </w:p>
  </w:footnote>
  <w:footnote w:type="continuationSeparator" w:id="0">
    <w:p w14:paraId="7FDC467C" w14:textId="77777777" w:rsidR="006B24BB" w:rsidRDefault="006B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FE53" w14:textId="4E8B0A31" w:rsidR="005536F2" w:rsidRDefault="005536F2">
    <w:pPr>
      <w:pStyle w:val="Intestazione"/>
    </w:pPr>
    <w:ins w:id="1" w:author="Daniela Zecchillo" w:date="2024-03-18T11:24:00Z">
      <w:r>
        <w:rPr>
          <w:noProof/>
        </w:rPr>
        <w:pict w14:anchorId="5AC18E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91204" o:spid="_x0000_s1026" type="#_x0000_t136" style="position:absolute;margin-left:0;margin-top:0;width:556.35pt;height:139.05pt;rotation:315;z-index:-251655168;mso-position-horizontal:center;mso-position-horizontal-relative:margin;mso-position-vertical:center;mso-position-vertical-relative:margin" o:allowincell="f" fillcolor="#7f7f7f [1612]" stroked="f">
            <v:fill opacity=".5"/>
            <v:textpath style="font-family:&quot;Calibri&quot;;font-size:1pt" string="In elaborazione"/>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0C639" w14:textId="3E74AF30" w:rsidR="00665848" w:rsidRDefault="005536F2">
    <w:pPr>
      <w:pStyle w:val="Titolo"/>
      <w:rPr>
        <w:color w:val="C00000"/>
        <w:sz w:val="16"/>
        <w:szCs w:val="16"/>
        <w:u w:val="none"/>
      </w:rPr>
    </w:pPr>
    <w:ins w:id="2" w:author="Daniela Zecchillo" w:date="2024-03-18T11:24:00Z">
      <w:r>
        <w:pict w14:anchorId="2B8C3F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91205" o:spid="_x0000_s1027" type="#_x0000_t136" style="position:absolute;left:0;text-align:left;margin-left:0;margin-top:0;width:556.35pt;height:139.05pt;rotation:315;z-index:-251653120;mso-position-horizontal:center;mso-position-horizontal-relative:margin;mso-position-vertical:center;mso-position-vertical-relative:margin" o:allowincell="f" fillcolor="#7f7f7f [1612]" stroked="f">
            <v:fill opacity=".5"/>
            <v:textpath style="font-family:&quot;Calibri&quot;;font-size:1pt" string="In elaborazione"/>
          </v:shape>
        </w:pict>
      </w:r>
    </w:ins>
    <w:r w:rsidR="00C50F46">
      <w:rPr>
        <w:color w:val="C00000"/>
        <w:sz w:val="16"/>
        <w:szCs w:val="16"/>
        <w:u w:val="none"/>
      </w:rPr>
      <w:t xml:space="preserve">Condizioni generali relative al MANDATO PROFESSIONALE conferito allo Studio </w:t>
    </w:r>
    <w:r w:rsidR="00665848">
      <w:rPr>
        <w:color w:val="C00000"/>
        <w:sz w:val="16"/>
        <w:szCs w:val="16"/>
        <w:u w:val="none"/>
      </w:rPr>
      <w:t>__________________</w:t>
    </w:r>
  </w:p>
  <w:p w14:paraId="1D64615B" w14:textId="0D81AEE8" w:rsidR="006C2A71" w:rsidRDefault="00665848">
    <w:pPr>
      <w:pStyle w:val="Titolo"/>
      <w:rPr>
        <w:color w:val="C00000"/>
        <w:sz w:val="16"/>
        <w:szCs w:val="16"/>
      </w:rPr>
    </w:pPr>
    <w:r>
      <w:rPr>
        <w:color w:val="C00000"/>
        <w:sz w:val="16"/>
        <w:szCs w:val="16"/>
        <w:u w:val="none"/>
      </w:rPr>
      <w:t>[</w:t>
    </w:r>
    <w:r w:rsidR="00C50F46">
      <w:rPr>
        <w:color w:val="C00000"/>
        <w:sz w:val="16"/>
        <w:szCs w:val="16"/>
        <w:u w:val="none"/>
      </w:rPr>
      <w:t xml:space="preserve"> e specificatamente al dott. </w:t>
    </w:r>
    <w:r w:rsidR="007D6661">
      <w:rPr>
        <w:color w:val="C00000"/>
        <w:sz w:val="16"/>
        <w:szCs w:val="16"/>
        <w:u w:val="none"/>
      </w:rPr>
      <w:t>XXXXX</w:t>
    </w:r>
    <w:r w:rsidR="00C50F46">
      <w:rPr>
        <w:color w:val="C00000"/>
        <w:sz w:val="16"/>
        <w:szCs w:val="16"/>
        <w:u w:val="none"/>
      </w:rPr>
      <w:t xml:space="preserve"> </w:t>
    </w:r>
    <w:r>
      <w:rPr>
        <w:color w:val="C00000"/>
        <w:sz w:val="16"/>
        <w:szCs w:val="16"/>
        <w:u w:val="none"/>
      </w:rPr>
      <w:t xml:space="preserve">] </w:t>
    </w:r>
    <w:r w:rsidR="00C50F46">
      <w:rPr>
        <w:color w:val="C00000"/>
        <w:sz w:val="16"/>
        <w:szCs w:val="16"/>
        <w:u w:val="none"/>
      </w:rPr>
      <w:t>dal</w:t>
    </w:r>
    <w:r>
      <w:rPr>
        <w:color w:val="C00000"/>
        <w:sz w:val="16"/>
        <w:szCs w:val="16"/>
        <w:u w:val="none"/>
      </w:rPr>
      <w:t>/dal</w:t>
    </w:r>
    <w:r w:rsidR="00C50F46">
      <w:rPr>
        <w:color w:val="C00000"/>
        <w:sz w:val="16"/>
        <w:szCs w:val="16"/>
        <w:u w:val="none"/>
      </w:rPr>
      <w:t xml:space="preserve">la </w:t>
    </w:r>
    <w:r w:rsidR="007D6661">
      <w:rPr>
        <w:color w:val="C00000"/>
        <w:sz w:val="16"/>
        <w:szCs w:val="16"/>
      </w:rPr>
      <w:t>XXXXXXXXXXXXXXX</w:t>
    </w:r>
  </w:p>
  <w:p w14:paraId="559630BC" w14:textId="138E51E5" w:rsidR="0069033C" w:rsidRPr="0069033C" w:rsidRDefault="0069033C">
    <w:pPr>
      <w:pStyle w:val="Titolo"/>
      <w:rPr>
        <w:color w:val="C00000"/>
        <w:sz w:val="16"/>
        <w:szCs w:val="16"/>
        <w:u w:val="none"/>
      </w:rPr>
    </w:pPr>
    <w:r w:rsidRPr="0069033C">
      <w:rPr>
        <w:color w:val="C00000"/>
        <w:sz w:val="16"/>
        <w:szCs w:val="16"/>
        <w:u w:val="none"/>
      </w:rPr>
      <w:t>(Allegato B)</w:t>
    </w:r>
  </w:p>
  <w:p w14:paraId="2EF7A8BE" w14:textId="77777777" w:rsidR="006C2A71" w:rsidRDefault="006C2A71" w:rsidP="00BB0BD3">
    <w:pPr>
      <w:pStyle w:val="Intestazione"/>
      <w:jc w:val="center"/>
      <w:rPr>
        <w:rFonts w:ascii="Tahoma" w:eastAsiaTheme="majorEastAsia" w:hAnsi="Tahoma" w:cs="Tahoma"/>
        <w:color w:val="C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EA99E" w14:textId="000EA41B" w:rsidR="005536F2" w:rsidRDefault="005536F2">
    <w:pPr>
      <w:pStyle w:val="Intestazione"/>
    </w:pPr>
    <w:ins w:id="3" w:author="Daniela Zecchillo" w:date="2024-03-18T11:24:00Z">
      <w:r>
        <w:rPr>
          <w:noProof/>
        </w:rPr>
        <w:pict w14:anchorId="32F1C4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91203" o:spid="_x0000_s1025" type="#_x0000_t136" style="position:absolute;margin-left:0;margin-top:0;width:556.35pt;height:139.05pt;rotation:315;z-index:-251657216;mso-position-horizontal:center;mso-position-horizontal-relative:margin;mso-position-vertical:center;mso-position-vertical-relative:margin" o:allowincell="f" fillcolor="#7f7f7f [1612]" stroked="f">
            <v:fill opacity=".5"/>
            <v:textpath style="font-family:&quot;Calibri&quot;;font-size:1pt" string="In elaborazione"/>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7"/>
    <w:lvl w:ilvl="0">
      <w:numFmt w:val="bullet"/>
      <w:lvlText w:val=""/>
      <w:lvlJc w:val="left"/>
      <w:pPr>
        <w:tabs>
          <w:tab w:val="num" w:pos="1069"/>
        </w:tabs>
      </w:pPr>
      <w:rPr>
        <w:rFonts w:ascii="Symbol" w:hAnsi="Symbol"/>
      </w:rPr>
    </w:lvl>
  </w:abstractNum>
  <w:abstractNum w:abstractNumId="1" w15:restartNumberingAfterBreak="0">
    <w:nsid w:val="00000009"/>
    <w:multiLevelType w:val="singleLevel"/>
    <w:tmpl w:val="00000009"/>
    <w:name w:val="WW8Num10"/>
    <w:lvl w:ilvl="0">
      <w:numFmt w:val="bullet"/>
      <w:lvlText w:val="&#10;"/>
      <w:lvlJc w:val="left"/>
      <w:pPr>
        <w:tabs>
          <w:tab w:val="num" w:pos="1069"/>
        </w:tabs>
      </w:pPr>
      <w:rPr>
        <w:rFonts w:ascii="Symbol" w:hAnsi="Symbol"/>
      </w:rPr>
    </w:lvl>
  </w:abstractNum>
  <w:abstractNum w:abstractNumId="2" w15:restartNumberingAfterBreak="0">
    <w:nsid w:val="0C6F3702"/>
    <w:multiLevelType w:val="multilevel"/>
    <w:tmpl w:val="59D00FFC"/>
    <w:lvl w:ilvl="0">
      <w:start w:val="1"/>
      <w:numFmt w:val="decimal"/>
      <w:lvlText w:val="%1)"/>
      <w:lvlJc w:val="left"/>
      <w:pPr>
        <w:tabs>
          <w:tab w:val="num" w:pos="360"/>
        </w:tabs>
        <w:ind w:left="360" w:hanging="360"/>
      </w:pPr>
      <w:rPr>
        <w:rFonts w:ascii="Tahoma" w:hAnsi="Tahoma" w:cs="Tahoma" w:hint="default"/>
        <w:b w:val="0"/>
        <w:i w:val="0"/>
        <w:sz w:val="16"/>
        <w:szCs w:val="16"/>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 w15:restartNumberingAfterBreak="0">
    <w:nsid w:val="0F751CED"/>
    <w:multiLevelType w:val="multilevel"/>
    <w:tmpl w:val="5FEEBE10"/>
    <w:lvl w:ilvl="0">
      <w:start w:val="1"/>
      <w:numFmt w:val="decimal"/>
      <w:lvlText w:val="%1)"/>
      <w:lvlJc w:val="left"/>
      <w:pPr>
        <w:tabs>
          <w:tab w:val="num" w:pos="360"/>
        </w:tabs>
        <w:ind w:left="360" w:hanging="360"/>
      </w:pPr>
      <w:rPr>
        <w:rFonts w:ascii="Tahoma" w:hAnsi="Tahoma" w:cs="Tahoma" w:hint="default"/>
        <w:b/>
        <w:i w:val="0"/>
        <w:sz w:val="16"/>
        <w:szCs w:val="16"/>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 w15:restartNumberingAfterBreak="0">
    <w:nsid w:val="12267743"/>
    <w:multiLevelType w:val="hybridMultilevel"/>
    <w:tmpl w:val="A0BE3B14"/>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F54D5D"/>
    <w:multiLevelType w:val="multilevel"/>
    <w:tmpl w:val="A8184056"/>
    <w:lvl w:ilvl="0">
      <w:numFmt w:val="bullet"/>
      <w:lvlText w:val="-"/>
      <w:lvlJc w:val="left"/>
      <w:pPr>
        <w:ind w:left="360" w:hanging="360"/>
      </w:pPr>
      <w:rPr>
        <w:rFonts w:ascii="Tahoma" w:eastAsia="Times New Roman" w:hAnsi="Tahoma" w:cs="Tahoma" w:hint="default"/>
      </w:rPr>
    </w:lvl>
    <w:lvl w:ilvl="1">
      <w:start w:val="1"/>
      <w:numFmt w:val="upperLetter"/>
      <w:lvlText w:val="%2."/>
      <w:lvlJc w:val="left"/>
      <w:pPr>
        <w:ind w:left="720" w:hanging="360"/>
      </w:pPr>
    </w:lvl>
    <w:lvl w:ilvl="2">
      <w:numFmt w:val="bullet"/>
      <w:lvlText w:val=""/>
      <w:lvlJc w:val="left"/>
      <w:pPr>
        <w:ind w:left="1080" w:hanging="360"/>
      </w:pPr>
      <w:rPr>
        <w:rFonts w:ascii="Symbol" w:eastAsia="Times New Roman" w:hAnsi="Symbol" w:hint="default"/>
        <w:b w:val="0"/>
        <w:i/>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FEE1AA5"/>
    <w:multiLevelType w:val="hybridMultilevel"/>
    <w:tmpl w:val="CBDC6B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9B07A1"/>
    <w:multiLevelType w:val="hybridMultilevel"/>
    <w:tmpl w:val="6A829230"/>
    <w:lvl w:ilvl="0" w:tplc="D916A3AE">
      <w:start w:val="1"/>
      <w:numFmt w:val="decimal"/>
      <w:lvlText w:val="%1)"/>
      <w:lvlJc w:val="left"/>
      <w:pPr>
        <w:ind w:left="720" w:hanging="360"/>
      </w:pPr>
      <w:rPr>
        <w:rFonts w:hint="default"/>
        <w:sz w:val="16"/>
        <w:szCs w:val="16"/>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Times New Roman" w:hint="default"/>
      </w:rPr>
    </w:lvl>
    <w:lvl w:ilvl="3" w:tplc="04100001">
      <w:start w:val="1"/>
      <w:numFmt w:val="bullet"/>
      <w:lvlText w:val=""/>
      <w:lvlJc w:val="left"/>
      <w:pPr>
        <w:ind w:left="2880" w:hanging="360"/>
      </w:pPr>
      <w:rPr>
        <w:rFonts w:ascii="Symbol" w:hAnsi="Symbol" w:cs="Times New Roman"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Times New Roman" w:hint="default"/>
      </w:rPr>
    </w:lvl>
    <w:lvl w:ilvl="6" w:tplc="04100001">
      <w:start w:val="1"/>
      <w:numFmt w:val="bullet"/>
      <w:lvlText w:val=""/>
      <w:lvlJc w:val="left"/>
      <w:pPr>
        <w:ind w:left="5040" w:hanging="360"/>
      </w:pPr>
      <w:rPr>
        <w:rFonts w:ascii="Symbol" w:hAnsi="Symbol" w:cs="Times New Roman"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Times New Roman" w:hint="default"/>
      </w:rPr>
    </w:lvl>
  </w:abstractNum>
  <w:abstractNum w:abstractNumId="8" w15:restartNumberingAfterBreak="0">
    <w:nsid w:val="209D56BE"/>
    <w:multiLevelType w:val="hybridMultilevel"/>
    <w:tmpl w:val="1382CBB0"/>
    <w:lvl w:ilvl="0" w:tplc="97CCE008">
      <w:start w:val="1"/>
      <w:numFmt w:val="bullet"/>
      <w:lvlText w:val=""/>
      <w:lvlJc w:val="left"/>
      <w:pPr>
        <w:tabs>
          <w:tab w:val="num" w:pos="720"/>
        </w:tabs>
        <w:ind w:left="720" w:hanging="360"/>
      </w:pPr>
      <w:rPr>
        <w:rFonts w:ascii="Wingdings" w:hAnsi="Wingdings" w:hint="default"/>
      </w:rPr>
    </w:lvl>
    <w:lvl w:ilvl="1" w:tplc="1E842C3A" w:tentative="1">
      <w:start w:val="1"/>
      <w:numFmt w:val="bullet"/>
      <w:lvlText w:val=""/>
      <w:lvlJc w:val="left"/>
      <w:pPr>
        <w:tabs>
          <w:tab w:val="num" w:pos="1440"/>
        </w:tabs>
        <w:ind w:left="1440" w:hanging="360"/>
      </w:pPr>
      <w:rPr>
        <w:rFonts w:ascii="Wingdings" w:hAnsi="Wingdings" w:hint="default"/>
      </w:rPr>
    </w:lvl>
    <w:lvl w:ilvl="2" w:tplc="F41C6B2C" w:tentative="1">
      <w:start w:val="1"/>
      <w:numFmt w:val="bullet"/>
      <w:lvlText w:val=""/>
      <w:lvlJc w:val="left"/>
      <w:pPr>
        <w:tabs>
          <w:tab w:val="num" w:pos="2160"/>
        </w:tabs>
        <w:ind w:left="2160" w:hanging="360"/>
      </w:pPr>
      <w:rPr>
        <w:rFonts w:ascii="Wingdings" w:hAnsi="Wingdings" w:hint="default"/>
      </w:rPr>
    </w:lvl>
    <w:lvl w:ilvl="3" w:tplc="F1C01ADE" w:tentative="1">
      <w:start w:val="1"/>
      <w:numFmt w:val="bullet"/>
      <w:lvlText w:val=""/>
      <w:lvlJc w:val="left"/>
      <w:pPr>
        <w:tabs>
          <w:tab w:val="num" w:pos="2880"/>
        </w:tabs>
        <w:ind w:left="2880" w:hanging="360"/>
      </w:pPr>
      <w:rPr>
        <w:rFonts w:ascii="Wingdings" w:hAnsi="Wingdings" w:hint="default"/>
      </w:rPr>
    </w:lvl>
    <w:lvl w:ilvl="4" w:tplc="175A2E9A" w:tentative="1">
      <w:start w:val="1"/>
      <w:numFmt w:val="bullet"/>
      <w:lvlText w:val=""/>
      <w:lvlJc w:val="left"/>
      <w:pPr>
        <w:tabs>
          <w:tab w:val="num" w:pos="3600"/>
        </w:tabs>
        <w:ind w:left="3600" w:hanging="360"/>
      </w:pPr>
      <w:rPr>
        <w:rFonts w:ascii="Wingdings" w:hAnsi="Wingdings" w:hint="default"/>
      </w:rPr>
    </w:lvl>
    <w:lvl w:ilvl="5" w:tplc="2820A706" w:tentative="1">
      <w:start w:val="1"/>
      <w:numFmt w:val="bullet"/>
      <w:lvlText w:val=""/>
      <w:lvlJc w:val="left"/>
      <w:pPr>
        <w:tabs>
          <w:tab w:val="num" w:pos="4320"/>
        </w:tabs>
        <w:ind w:left="4320" w:hanging="360"/>
      </w:pPr>
      <w:rPr>
        <w:rFonts w:ascii="Wingdings" w:hAnsi="Wingdings" w:hint="default"/>
      </w:rPr>
    </w:lvl>
    <w:lvl w:ilvl="6" w:tplc="0852917E" w:tentative="1">
      <w:start w:val="1"/>
      <w:numFmt w:val="bullet"/>
      <w:lvlText w:val=""/>
      <w:lvlJc w:val="left"/>
      <w:pPr>
        <w:tabs>
          <w:tab w:val="num" w:pos="5040"/>
        </w:tabs>
        <w:ind w:left="5040" w:hanging="360"/>
      </w:pPr>
      <w:rPr>
        <w:rFonts w:ascii="Wingdings" w:hAnsi="Wingdings" w:hint="default"/>
      </w:rPr>
    </w:lvl>
    <w:lvl w:ilvl="7" w:tplc="FFA06BFA" w:tentative="1">
      <w:start w:val="1"/>
      <w:numFmt w:val="bullet"/>
      <w:lvlText w:val=""/>
      <w:lvlJc w:val="left"/>
      <w:pPr>
        <w:tabs>
          <w:tab w:val="num" w:pos="5760"/>
        </w:tabs>
        <w:ind w:left="5760" w:hanging="360"/>
      </w:pPr>
      <w:rPr>
        <w:rFonts w:ascii="Wingdings" w:hAnsi="Wingdings" w:hint="default"/>
      </w:rPr>
    </w:lvl>
    <w:lvl w:ilvl="8" w:tplc="ADD0B2B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D7992"/>
    <w:multiLevelType w:val="hybridMultilevel"/>
    <w:tmpl w:val="466AB24E"/>
    <w:lvl w:ilvl="0" w:tplc="F8C8BBA6">
      <w:start w:val="1"/>
      <w:numFmt w:val="bullet"/>
      <w:lvlText w:val="•"/>
      <w:lvlJc w:val="left"/>
      <w:pPr>
        <w:tabs>
          <w:tab w:val="num" w:pos="720"/>
        </w:tabs>
        <w:ind w:left="720" w:hanging="360"/>
      </w:pPr>
      <w:rPr>
        <w:rFonts w:ascii="Arial" w:hAnsi="Arial" w:hint="default"/>
      </w:rPr>
    </w:lvl>
    <w:lvl w:ilvl="1" w:tplc="4F6C6D32">
      <w:numFmt w:val="bullet"/>
      <w:lvlText w:val="•"/>
      <w:lvlJc w:val="left"/>
      <w:pPr>
        <w:tabs>
          <w:tab w:val="num" w:pos="1440"/>
        </w:tabs>
        <w:ind w:left="1440" w:hanging="360"/>
      </w:pPr>
      <w:rPr>
        <w:rFonts w:ascii="Arial" w:hAnsi="Arial" w:hint="default"/>
      </w:rPr>
    </w:lvl>
    <w:lvl w:ilvl="2" w:tplc="7D26BC44" w:tentative="1">
      <w:start w:val="1"/>
      <w:numFmt w:val="bullet"/>
      <w:lvlText w:val="•"/>
      <w:lvlJc w:val="left"/>
      <w:pPr>
        <w:tabs>
          <w:tab w:val="num" w:pos="2160"/>
        </w:tabs>
        <w:ind w:left="2160" w:hanging="360"/>
      </w:pPr>
      <w:rPr>
        <w:rFonts w:ascii="Arial" w:hAnsi="Arial" w:hint="default"/>
      </w:rPr>
    </w:lvl>
    <w:lvl w:ilvl="3" w:tplc="1840D80E" w:tentative="1">
      <w:start w:val="1"/>
      <w:numFmt w:val="bullet"/>
      <w:lvlText w:val="•"/>
      <w:lvlJc w:val="left"/>
      <w:pPr>
        <w:tabs>
          <w:tab w:val="num" w:pos="2880"/>
        </w:tabs>
        <w:ind w:left="2880" w:hanging="360"/>
      </w:pPr>
      <w:rPr>
        <w:rFonts w:ascii="Arial" w:hAnsi="Arial" w:hint="default"/>
      </w:rPr>
    </w:lvl>
    <w:lvl w:ilvl="4" w:tplc="237EE3F6" w:tentative="1">
      <w:start w:val="1"/>
      <w:numFmt w:val="bullet"/>
      <w:lvlText w:val="•"/>
      <w:lvlJc w:val="left"/>
      <w:pPr>
        <w:tabs>
          <w:tab w:val="num" w:pos="3600"/>
        </w:tabs>
        <w:ind w:left="3600" w:hanging="360"/>
      </w:pPr>
      <w:rPr>
        <w:rFonts w:ascii="Arial" w:hAnsi="Arial" w:hint="default"/>
      </w:rPr>
    </w:lvl>
    <w:lvl w:ilvl="5" w:tplc="1108D916" w:tentative="1">
      <w:start w:val="1"/>
      <w:numFmt w:val="bullet"/>
      <w:lvlText w:val="•"/>
      <w:lvlJc w:val="left"/>
      <w:pPr>
        <w:tabs>
          <w:tab w:val="num" w:pos="4320"/>
        </w:tabs>
        <w:ind w:left="4320" w:hanging="360"/>
      </w:pPr>
      <w:rPr>
        <w:rFonts w:ascii="Arial" w:hAnsi="Arial" w:hint="default"/>
      </w:rPr>
    </w:lvl>
    <w:lvl w:ilvl="6" w:tplc="9EDCE89A" w:tentative="1">
      <w:start w:val="1"/>
      <w:numFmt w:val="bullet"/>
      <w:lvlText w:val="•"/>
      <w:lvlJc w:val="left"/>
      <w:pPr>
        <w:tabs>
          <w:tab w:val="num" w:pos="5040"/>
        </w:tabs>
        <w:ind w:left="5040" w:hanging="360"/>
      </w:pPr>
      <w:rPr>
        <w:rFonts w:ascii="Arial" w:hAnsi="Arial" w:hint="default"/>
      </w:rPr>
    </w:lvl>
    <w:lvl w:ilvl="7" w:tplc="1F6A998C" w:tentative="1">
      <w:start w:val="1"/>
      <w:numFmt w:val="bullet"/>
      <w:lvlText w:val="•"/>
      <w:lvlJc w:val="left"/>
      <w:pPr>
        <w:tabs>
          <w:tab w:val="num" w:pos="5760"/>
        </w:tabs>
        <w:ind w:left="5760" w:hanging="360"/>
      </w:pPr>
      <w:rPr>
        <w:rFonts w:ascii="Arial" w:hAnsi="Arial" w:hint="default"/>
      </w:rPr>
    </w:lvl>
    <w:lvl w:ilvl="8" w:tplc="0F98AB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5D134F"/>
    <w:multiLevelType w:val="multilevel"/>
    <w:tmpl w:val="0410001D"/>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rPr>
        <w:rFonts w:ascii="Times New Roman" w:hAnsi="Times New Roman" w:cs="Times New Roman"/>
      </w:rPr>
    </w:lvl>
    <w:lvl w:ilvl="2">
      <w:start w:val="1"/>
      <w:numFmt w:val="lowerRoman"/>
      <w:lvlText w:val="%3)"/>
      <w:lvlJc w:val="left"/>
      <w:pPr>
        <w:tabs>
          <w:tab w:val="num" w:pos="1080"/>
        </w:tabs>
        <w:ind w:left="1080" w:hanging="360"/>
      </w:pPr>
      <w:rPr>
        <w:rFonts w:ascii="Times New Roman" w:hAnsi="Times New Roman" w:cs="Times New Roman"/>
      </w:rPr>
    </w:lvl>
    <w:lvl w:ilvl="3">
      <w:start w:val="1"/>
      <w:numFmt w:val="decimal"/>
      <w:lvlText w:val="(%4)"/>
      <w:lvlJc w:val="left"/>
      <w:pPr>
        <w:tabs>
          <w:tab w:val="num" w:pos="1440"/>
        </w:tabs>
        <w:ind w:left="1440" w:hanging="360"/>
      </w:pPr>
      <w:rPr>
        <w:rFonts w:ascii="Times New Roman" w:hAnsi="Times New Roman" w:cs="Times New Roman"/>
      </w:rPr>
    </w:lvl>
    <w:lvl w:ilvl="4">
      <w:start w:val="1"/>
      <w:numFmt w:val="lowerLetter"/>
      <w:lvlText w:val="(%5)"/>
      <w:lvlJc w:val="left"/>
      <w:pPr>
        <w:tabs>
          <w:tab w:val="num" w:pos="1800"/>
        </w:tabs>
        <w:ind w:left="1800" w:hanging="360"/>
      </w:pPr>
      <w:rPr>
        <w:rFonts w:ascii="Times New Roman" w:hAnsi="Times New Roman" w:cs="Times New Roman"/>
      </w:rPr>
    </w:lvl>
    <w:lvl w:ilvl="5">
      <w:start w:val="1"/>
      <w:numFmt w:val="lowerRoman"/>
      <w:lvlText w:val="(%6)"/>
      <w:lvlJc w:val="left"/>
      <w:pPr>
        <w:tabs>
          <w:tab w:val="num" w:pos="2160"/>
        </w:tabs>
        <w:ind w:left="2160" w:hanging="360"/>
      </w:pPr>
      <w:rPr>
        <w:rFonts w:ascii="Times New Roman" w:hAnsi="Times New Roman" w:cs="Times New Roman"/>
      </w:rPr>
    </w:lvl>
    <w:lvl w:ilvl="6">
      <w:start w:val="1"/>
      <w:numFmt w:val="decimal"/>
      <w:lvlText w:val="%7."/>
      <w:lvlJc w:val="left"/>
      <w:pPr>
        <w:tabs>
          <w:tab w:val="num" w:pos="2520"/>
        </w:tabs>
        <w:ind w:left="2520" w:hanging="360"/>
      </w:pPr>
      <w:rPr>
        <w:rFonts w:ascii="Times New Roman" w:hAnsi="Times New Roman" w:cs="Times New Roman"/>
      </w:rPr>
    </w:lvl>
    <w:lvl w:ilvl="7">
      <w:start w:val="1"/>
      <w:numFmt w:val="lowerLetter"/>
      <w:lvlText w:val="%8."/>
      <w:lvlJc w:val="left"/>
      <w:pPr>
        <w:tabs>
          <w:tab w:val="num" w:pos="2880"/>
        </w:tabs>
        <w:ind w:left="2880" w:hanging="360"/>
      </w:pPr>
      <w:rPr>
        <w:rFonts w:ascii="Times New Roman" w:hAnsi="Times New Roman" w:cs="Times New Roman"/>
      </w:rPr>
    </w:lvl>
    <w:lvl w:ilvl="8">
      <w:start w:val="1"/>
      <w:numFmt w:val="lowerRoman"/>
      <w:lvlText w:val="%9."/>
      <w:lvlJc w:val="left"/>
      <w:pPr>
        <w:tabs>
          <w:tab w:val="num" w:pos="3240"/>
        </w:tabs>
        <w:ind w:left="3240" w:hanging="360"/>
      </w:pPr>
      <w:rPr>
        <w:rFonts w:ascii="Times New Roman" w:hAnsi="Times New Roman" w:cs="Times New Roman"/>
      </w:rPr>
    </w:lvl>
  </w:abstractNum>
  <w:abstractNum w:abstractNumId="11" w15:restartNumberingAfterBreak="0">
    <w:nsid w:val="25C52D78"/>
    <w:multiLevelType w:val="hybridMultilevel"/>
    <w:tmpl w:val="50428DA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74655A5"/>
    <w:multiLevelType w:val="hybridMultilevel"/>
    <w:tmpl w:val="812CE346"/>
    <w:lvl w:ilvl="0" w:tplc="92D0BAF4">
      <w:start w:val="1"/>
      <w:numFmt w:val="decimal"/>
      <w:lvlText w:val="%1)"/>
      <w:lvlJc w:val="left"/>
      <w:pPr>
        <w:ind w:left="720" w:hanging="360"/>
      </w:pPr>
      <w:rPr>
        <w:sz w:val="16"/>
        <w:szCs w:val="16"/>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13" w15:restartNumberingAfterBreak="0">
    <w:nsid w:val="2A1A58EB"/>
    <w:multiLevelType w:val="hybridMultilevel"/>
    <w:tmpl w:val="E27C34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AB06F8E"/>
    <w:multiLevelType w:val="hybridMultilevel"/>
    <w:tmpl w:val="EF9CF966"/>
    <w:lvl w:ilvl="0" w:tplc="04100017">
      <w:start w:val="1"/>
      <w:numFmt w:val="lowerLetter"/>
      <w:lvlText w:val="%1)"/>
      <w:lvlJc w:val="left"/>
      <w:pPr>
        <w:ind w:left="144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B9A7418"/>
    <w:multiLevelType w:val="hybridMultilevel"/>
    <w:tmpl w:val="B8309606"/>
    <w:lvl w:ilvl="0" w:tplc="DB1A01BC">
      <w:start w:val="1"/>
      <w:numFmt w:val="decimal"/>
      <w:lvlText w:val="%1)"/>
      <w:lvlJc w:val="left"/>
      <w:pPr>
        <w:tabs>
          <w:tab w:val="num" w:pos="1224"/>
        </w:tabs>
        <w:ind w:left="1224" w:hanging="360"/>
      </w:pPr>
      <w:rPr>
        <w:rFonts w:ascii="Tahoma" w:hAnsi="Tahoma" w:cs="Tahoma" w:hint="default"/>
        <w:b w:val="0"/>
        <w:bCs w:val="0"/>
      </w:rPr>
    </w:lvl>
    <w:lvl w:ilvl="1" w:tplc="04100019">
      <w:start w:val="1"/>
      <w:numFmt w:val="lowerLetter"/>
      <w:lvlText w:val="%2."/>
      <w:lvlJc w:val="left"/>
      <w:pPr>
        <w:tabs>
          <w:tab w:val="num" w:pos="1944"/>
        </w:tabs>
        <w:ind w:left="1944" w:hanging="360"/>
      </w:pPr>
      <w:rPr>
        <w:rFonts w:ascii="Times New Roman" w:hAnsi="Times New Roman" w:cs="Times New Roman"/>
      </w:rPr>
    </w:lvl>
    <w:lvl w:ilvl="2" w:tplc="0410001B">
      <w:start w:val="1"/>
      <w:numFmt w:val="lowerRoman"/>
      <w:lvlText w:val="%3."/>
      <w:lvlJc w:val="right"/>
      <w:pPr>
        <w:tabs>
          <w:tab w:val="num" w:pos="2664"/>
        </w:tabs>
        <w:ind w:left="2664" w:hanging="180"/>
      </w:pPr>
      <w:rPr>
        <w:rFonts w:ascii="Times New Roman" w:hAnsi="Times New Roman" w:cs="Times New Roman"/>
      </w:rPr>
    </w:lvl>
    <w:lvl w:ilvl="3" w:tplc="0410000F">
      <w:start w:val="1"/>
      <w:numFmt w:val="decimal"/>
      <w:lvlText w:val="%4."/>
      <w:lvlJc w:val="left"/>
      <w:pPr>
        <w:tabs>
          <w:tab w:val="num" w:pos="3384"/>
        </w:tabs>
        <w:ind w:left="3384" w:hanging="360"/>
      </w:pPr>
      <w:rPr>
        <w:rFonts w:ascii="Times New Roman" w:hAnsi="Times New Roman" w:cs="Times New Roman"/>
      </w:rPr>
    </w:lvl>
    <w:lvl w:ilvl="4" w:tplc="04100019">
      <w:start w:val="1"/>
      <w:numFmt w:val="lowerLetter"/>
      <w:lvlText w:val="%5."/>
      <w:lvlJc w:val="left"/>
      <w:pPr>
        <w:tabs>
          <w:tab w:val="num" w:pos="4104"/>
        </w:tabs>
        <w:ind w:left="4104" w:hanging="360"/>
      </w:pPr>
      <w:rPr>
        <w:rFonts w:ascii="Times New Roman" w:hAnsi="Times New Roman" w:cs="Times New Roman"/>
      </w:rPr>
    </w:lvl>
    <w:lvl w:ilvl="5" w:tplc="0410001B">
      <w:start w:val="1"/>
      <w:numFmt w:val="lowerRoman"/>
      <w:lvlText w:val="%6."/>
      <w:lvlJc w:val="right"/>
      <w:pPr>
        <w:tabs>
          <w:tab w:val="num" w:pos="4824"/>
        </w:tabs>
        <w:ind w:left="4824" w:hanging="180"/>
      </w:pPr>
      <w:rPr>
        <w:rFonts w:ascii="Times New Roman" w:hAnsi="Times New Roman" w:cs="Times New Roman"/>
      </w:rPr>
    </w:lvl>
    <w:lvl w:ilvl="6" w:tplc="0410000F">
      <w:start w:val="1"/>
      <w:numFmt w:val="decimal"/>
      <w:lvlText w:val="%7."/>
      <w:lvlJc w:val="left"/>
      <w:pPr>
        <w:tabs>
          <w:tab w:val="num" w:pos="5544"/>
        </w:tabs>
        <w:ind w:left="5544" w:hanging="360"/>
      </w:pPr>
      <w:rPr>
        <w:rFonts w:ascii="Times New Roman" w:hAnsi="Times New Roman" w:cs="Times New Roman"/>
      </w:rPr>
    </w:lvl>
    <w:lvl w:ilvl="7" w:tplc="04100019">
      <w:start w:val="1"/>
      <w:numFmt w:val="lowerLetter"/>
      <w:lvlText w:val="%8."/>
      <w:lvlJc w:val="left"/>
      <w:pPr>
        <w:tabs>
          <w:tab w:val="num" w:pos="6264"/>
        </w:tabs>
        <w:ind w:left="6264" w:hanging="360"/>
      </w:pPr>
      <w:rPr>
        <w:rFonts w:ascii="Times New Roman" w:hAnsi="Times New Roman" w:cs="Times New Roman"/>
      </w:rPr>
    </w:lvl>
    <w:lvl w:ilvl="8" w:tplc="0410001B">
      <w:start w:val="1"/>
      <w:numFmt w:val="lowerRoman"/>
      <w:lvlText w:val="%9."/>
      <w:lvlJc w:val="right"/>
      <w:pPr>
        <w:tabs>
          <w:tab w:val="num" w:pos="6984"/>
        </w:tabs>
        <w:ind w:left="6984" w:hanging="180"/>
      </w:pPr>
      <w:rPr>
        <w:rFonts w:ascii="Times New Roman" w:hAnsi="Times New Roman" w:cs="Times New Roman"/>
      </w:rPr>
    </w:lvl>
  </w:abstractNum>
  <w:abstractNum w:abstractNumId="16" w15:restartNumberingAfterBreak="0">
    <w:nsid w:val="2BDD09D1"/>
    <w:multiLevelType w:val="hybridMultilevel"/>
    <w:tmpl w:val="6A76A316"/>
    <w:lvl w:ilvl="0" w:tplc="C95449B2">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06A0BEA"/>
    <w:multiLevelType w:val="hybridMultilevel"/>
    <w:tmpl w:val="990A9932"/>
    <w:lvl w:ilvl="0" w:tplc="0410000B">
      <w:start w:val="1"/>
      <w:numFmt w:val="bullet"/>
      <w:lvlText w:val=""/>
      <w:lvlJc w:val="left"/>
      <w:pPr>
        <w:ind w:left="1425" w:hanging="360"/>
      </w:pPr>
      <w:rPr>
        <w:rFonts w:ascii="Wingdings" w:hAnsi="Wingdings"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18" w15:restartNumberingAfterBreak="0">
    <w:nsid w:val="30986F94"/>
    <w:multiLevelType w:val="hybridMultilevel"/>
    <w:tmpl w:val="16B448C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15:restartNumberingAfterBreak="0">
    <w:nsid w:val="31042AC6"/>
    <w:multiLevelType w:val="multilevel"/>
    <w:tmpl w:val="7E307DCE"/>
    <w:lvl w:ilvl="0">
      <w:start w:val="1"/>
      <w:numFmt w:val="decimal"/>
      <w:lvlText w:val="%1)"/>
      <w:lvlJc w:val="left"/>
      <w:pPr>
        <w:tabs>
          <w:tab w:val="num" w:pos="360"/>
        </w:tabs>
        <w:ind w:left="360" w:hanging="360"/>
      </w:pPr>
      <w:rPr>
        <w:rFonts w:ascii="Times New Roman" w:hAnsi="Times New Roman" w:cs="Times New Roman" w:hint="default"/>
        <w:b w:val="0"/>
        <w:i w:val="0"/>
        <w:sz w:val="16"/>
        <w:szCs w:val="16"/>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0" w15:restartNumberingAfterBreak="0">
    <w:nsid w:val="319B3B1D"/>
    <w:multiLevelType w:val="multilevel"/>
    <w:tmpl w:val="66DEBE5C"/>
    <w:lvl w:ilvl="0">
      <w:start w:val="1"/>
      <w:numFmt w:val="decimal"/>
      <w:lvlText w:val="%1)"/>
      <w:lvlJc w:val="left"/>
      <w:pPr>
        <w:tabs>
          <w:tab w:val="num" w:pos="360"/>
        </w:tabs>
        <w:ind w:left="360" w:hanging="360"/>
      </w:pPr>
      <w:rPr>
        <w:rFonts w:ascii="Times New Roman" w:hAnsi="Times New Roman" w:cs="Times New Roman" w:hint="default"/>
        <w:b w:val="0"/>
        <w:i w:val="0"/>
        <w:sz w:val="16"/>
        <w:szCs w:val="16"/>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1" w15:restartNumberingAfterBreak="0">
    <w:nsid w:val="33411029"/>
    <w:multiLevelType w:val="hybridMultilevel"/>
    <w:tmpl w:val="2F02BF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35E66D5"/>
    <w:multiLevelType w:val="multilevel"/>
    <w:tmpl w:val="DDEC580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val="0"/>
        <w:i/>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A2720AD"/>
    <w:multiLevelType w:val="hybridMultilevel"/>
    <w:tmpl w:val="FFECCFB0"/>
    <w:lvl w:ilvl="0" w:tplc="A510C310">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C4E4FAB"/>
    <w:multiLevelType w:val="hybridMultilevel"/>
    <w:tmpl w:val="19C024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D872CA8"/>
    <w:multiLevelType w:val="hybridMultilevel"/>
    <w:tmpl w:val="CC7AD9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F3513F7"/>
    <w:multiLevelType w:val="hybridMultilevel"/>
    <w:tmpl w:val="2EAAB13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01E7749"/>
    <w:multiLevelType w:val="hybridMultilevel"/>
    <w:tmpl w:val="0E285320"/>
    <w:lvl w:ilvl="0" w:tplc="2A98973C">
      <w:start w:val="1"/>
      <w:numFmt w:val="decimal"/>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1C96DC2"/>
    <w:multiLevelType w:val="multilevel"/>
    <w:tmpl w:val="DDEC580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val="0"/>
        <w:i/>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8B91BAF"/>
    <w:multiLevelType w:val="hybridMultilevel"/>
    <w:tmpl w:val="8C343778"/>
    <w:lvl w:ilvl="0" w:tplc="451484B2">
      <w:start w:val="1"/>
      <w:numFmt w:val="bullet"/>
      <w:lvlText w:val=""/>
      <w:lvlJc w:val="left"/>
      <w:pPr>
        <w:tabs>
          <w:tab w:val="num" w:pos="720"/>
        </w:tabs>
        <w:ind w:left="720" w:hanging="360"/>
      </w:pPr>
      <w:rPr>
        <w:rFonts w:ascii="Wingdings" w:hAnsi="Wingdings" w:hint="default"/>
      </w:rPr>
    </w:lvl>
    <w:lvl w:ilvl="1" w:tplc="4A2AC542">
      <w:numFmt w:val="bullet"/>
      <w:lvlText w:val=""/>
      <w:lvlJc w:val="left"/>
      <w:pPr>
        <w:tabs>
          <w:tab w:val="num" w:pos="1440"/>
        </w:tabs>
        <w:ind w:left="1440" w:hanging="360"/>
      </w:pPr>
      <w:rPr>
        <w:rFonts w:ascii="Wingdings" w:hAnsi="Wingdings" w:hint="default"/>
      </w:rPr>
    </w:lvl>
    <w:lvl w:ilvl="2" w:tplc="267E03BE" w:tentative="1">
      <w:start w:val="1"/>
      <w:numFmt w:val="bullet"/>
      <w:lvlText w:val=""/>
      <w:lvlJc w:val="left"/>
      <w:pPr>
        <w:tabs>
          <w:tab w:val="num" w:pos="2160"/>
        </w:tabs>
        <w:ind w:left="2160" w:hanging="360"/>
      </w:pPr>
      <w:rPr>
        <w:rFonts w:ascii="Wingdings" w:hAnsi="Wingdings" w:hint="default"/>
      </w:rPr>
    </w:lvl>
    <w:lvl w:ilvl="3" w:tplc="C780F0F0" w:tentative="1">
      <w:start w:val="1"/>
      <w:numFmt w:val="bullet"/>
      <w:lvlText w:val=""/>
      <w:lvlJc w:val="left"/>
      <w:pPr>
        <w:tabs>
          <w:tab w:val="num" w:pos="2880"/>
        </w:tabs>
        <w:ind w:left="2880" w:hanging="360"/>
      </w:pPr>
      <w:rPr>
        <w:rFonts w:ascii="Wingdings" w:hAnsi="Wingdings" w:hint="default"/>
      </w:rPr>
    </w:lvl>
    <w:lvl w:ilvl="4" w:tplc="E2FC95C6" w:tentative="1">
      <w:start w:val="1"/>
      <w:numFmt w:val="bullet"/>
      <w:lvlText w:val=""/>
      <w:lvlJc w:val="left"/>
      <w:pPr>
        <w:tabs>
          <w:tab w:val="num" w:pos="3600"/>
        </w:tabs>
        <w:ind w:left="3600" w:hanging="360"/>
      </w:pPr>
      <w:rPr>
        <w:rFonts w:ascii="Wingdings" w:hAnsi="Wingdings" w:hint="default"/>
      </w:rPr>
    </w:lvl>
    <w:lvl w:ilvl="5" w:tplc="746A93A4" w:tentative="1">
      <w:start w:val="1"/>
      <w:numFmt w:val="bullet"/>
      <w:lvlText w:val=""/>
      <w:lvlJc w:val="left"/>
      <w:pPr>
        <w:tabs>
          <w:tab w:val="num" w:pos="4320"/>
        </w:tabs>
        <w:ind w:left="4320" w:hanging="360"/>
      </w:pPr>
      <w:rPr>
        <w:rFonts w:ascii="Wingdings" w:hAnsi="Wingdings" w:hint="default"/>
      </w:rPr>
    </w:lvl>
    <w:lvl w:ilvl="6" w:tplc="8014E474" w:tentative="1">
      <w:start w:val="1"/>
      <w:numFmt w:val="bullet"/>
      <w:lvlText w:val=""/>
      <w:lvlJc w:val="left"/>
      <w:pPr>
        <w:tabs>
          <w:tab w:val="num" w:pos="5040"/>
        </w:tabs>
        <w:ind w:left="5040" w:hanging="360"/>
      </w:pPr>
      <w:rPr>
        <w:rFonts w:ascii="Wingdings" w:hAnsi="Wingdings" w:hint="default"/>
      </w:rPr>
    </w:lvl>
    <w:lvl w:ilvl="7" w:tplc="F38001A0" w:tentative="1">
      <w:start w:val="1"/>
      <w:numFmt w:val="bullet"/>
      <w:lvlText w:val=""/>
      <w:lvlJc w:val="left"/>
      <w:pPr>
        <w:tabs>
          <w:tab w:val="num" w:pos="5760"/>
        </w:tabs>
        <w:ind w:left="5760" w:hanging="360"/>
      </w:pPr>
      <w:rPr>
        <w:rFonts w:ascii="Wingdings" w:hAnsi="Wingdings" w:hint="default"/>
      </w:rPr>
    </w:lvl>
    <w:lvl w:ilvl="8" w:tplc="C860953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1030A3"/>
    <w:multiLevelType w:val="hybridMultilevel"/>
    <w:tmpl w:val="48F2F88A"/>
    <w:lvl w:ilvl="0" w:tplc="04100017">
      <w:start w:val="1"/>
      <w:numFmt w:val="lowerLetter"/>
      <w:lvlText w:val="%1)"/>
      <w:lvlJc w:val="left"/>
      <w:pPr>
        <w:ind w:left="721" w:hanging="360"/>
      </w:pPr>
    </w:lvl>
    <w:lvl w:ilvl="1" w:tplc="04100019">
      <w:start w:val="1"/>
      <w:numFmt w:val="lowerLetter"/>
      <w:lvlText w:val="%2."/>
      <w:lvlJc w:val="left"/>
      <w:pPr>
        <w:ind w:left="1441" w:hanging="360"/>
      </w:pPr>
    </w:lvl>
    <w:lvl w:ilvl="2" w:tplc="0410001B">
      <w:start w:val="1"/>
      <w:numFmt w:val="lowerRoman"/>
      <w:lvlText w:val="%3."/>
      <w:lvlJc w:val="right"/>
      <w:pPr>
        <w:ind w:left="2161" w:hanging="180"/>
      </w:pPr>
    </w:lvl>
    <w:lvl w:ilvl="3" w:tplc="0410000F" w:tentative="1">
      <w:start w:val="1"/>
      <w:numFmt w:val="decimal"/>
      <w:lvlText w:val="%4."/>
      <w:lvlJc w:val="left"/>
      <w:pPr>
        <w:ind w:left="2881" w:hanging="360"/>
      </w:pPr>
    </w:lvl>
    <w:lvl w:ilvl="4" w:tplc="04100019" w:tentative="1">
      <w:start w:val="1"/>
      <w:numFmt w:val="lowerLetter"/>
      <w:lvlText w:val="%5."/>
      <w:lvlJc w:val="left"/>
      <w:pPr>
        <w:ind w:left="3601" w:hanging="360"/>
      </w:pPr>
    </w:lvl>
    <w:lvl w:ilvl="5" w:tplc="0410001B" w:tentative="1">
      <w:start w:val="1"/>
      <w:numFmt w:val="lowerRoman"/>
      <w:lvlText w:val="%6."/>
      <w:lvlJc w:val="right"/>
      <w:pPr>
        <w:ind w:left="4321" w:hanging="180"/>
      </w:pPr>
    </w:lvl>
    <w:lvl w:ilvl="6" w:tplc="0410000F" w:tentative="1">
      <w:start w:val="1"/>
      <w:numFmt w:val="decimal"/>
      <w:lvlText w:val="%7."/>
      <w:lvlJc w:val="left"/>
      <w:pPr>
        <w:ind w:left="5041" w:hanging="360"/>
      </w:pPr>
    </w:lvl>
    <w:lvl w:ilvl="7" w:tplc="04100019" w:tentative="1">
      <w:start w:val="1"/>
      <w:numFmt w:val="lowerLetter"/>
      <w:lvlText w:val="%8."/>
      <w:lvlJc w:val="left"/>
      <w:pPr>
        <w:ind w:left="5761" w:hanging="360"/>
      </w:pPr>
    </w:lvl>
    <w:lvl w:ilvl="8" w:tplc="0410001B" w:tentative="1">
      <w:start w:val="1"/>
      <w:numFmt w:val="lowerRoman"/>
      <w:lvlText w:val="%9."/>
      <w:lvlJc w:val="right"/>
      <w:pPr>
        <w:ind w:left="6481" w:hanging="180"/>
      </w:pPr>
    </w:lvl>
  </w:abstractNum>
  <w:abstractNum w:abstractNumId="31" w15:restartNumberingAfterBreak="0">
    <w:nsid w:val="5615377D"/>
    <w:multiLevelType w:val="hybridMultilevel"/>
    <w:tmpl w:val="FDA8AF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8590A06"/>
    <w:multiLevelType w:val="hybridMultilevel"/>
    <w:tmpl w:val="5C3269AE"/>
    <w:lvl w:ilvl="0" w:tplc="C95449B2">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AEB3929"/>
    <w:multiLevelType w:val="hybridMultilevel"/>
    <w:tmpl w:val="0E28532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E742E6"/>
    <w:multiLevelType w:val="hybridMultilevel"/>
    <w:tmpl w:val="EF448FBC"/>
    <w:lvl w:ilvl="0" w:tplc="04100017">
      <w:start w:val="1"/>
      <w:numFmt w:val="lowerLetter"/>
      <w:lvlText w:val="%1)"/>
      <w:lvlJc w:val="left"/>
      <w:pPr>
        <w:ind w:left="720" w:hanging="360"/>
      </w:pPr>
    </w:lvl>
    <w:lvl w:ilvl="1" w:tplc="2A98973C">
      <w:start w:val="1"/>
      <w:numFmt w:val="decimal"/>
      <w:lvlText w:val="%2."/>
      <w:lvlJc w:val="left"/>
      <w:pPr>
        <w:ind w:left="1440" w:hanging="360"/>
      </w:pPr>
      <w:rPr>
        <w:rFonts w:hint="default"/>
      </w:rPr>
    </w:lvl>
    <w:lvl w:ilvl="2" w:tplc="BFCCA7AC">
      <w:numFmt w:val="bullet"/>
      <w:lvlText w:val="-"/>
      <w:lvlJc w:val="left"/>
      <w:pPr>
        <w:ind w:left="2340" w:hanging="360"/>
      </w:pPr>
      <w:rPr>
        <w:rFonts w:ascii="Calibri" w:eastAsiaTheme="minorHAnsi" w:hAnsi="Calibri" w:cs="Calibr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8ED0EBF"/>
    <w:multiLevelType w:val="hybridMultilevel"/>
    <w:tmpl w:val="ACB64334"/>
    <w:lvl w:ilvl="0" w:tplc="F1B449E8">
      <w:start w:val="1"/>
      <w:numFmt w:val="lowerLetter"/>
      <w:lvlText w:val="%1)"/>
      <w:lvlJc w:val="left"/>
      <w:pPr>
        <w:tabs>
          <w:tab w:val="num" w:pos="720"/>
        </w:tabs>
        <w:ind w:left="720" w:hanging="360"/>
      </w:pPr>
      <w:rPr>
        <w:rFonts w:ascii="Times New Roman" w:hAnsi="Times New Roman" w:cs="Times New Roman" w:hint="default"/>
        <w:b/>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1D122D"/>
    <w:multiLevelType w:val="hybridMultilevel"/>
    <w:tmpl w:val="D69829C0"/>
    <w:lvl w:ilvl="0" w:tplc="04100001">
      <w:start w:val="1"/>
      <w:numFmt w:val="bullet"/>
      <w:lvlText w:val=""/>
      <w:lvlJc w:val="left"/>
      <w:pPr>
        <w:ind w:left="720" w:hanging="360"/>
      </w:pPr>
      <w:rPr>
        <w:rFonts w:ascii="Symbol" w:hAnsi="Symbol" w:cs="Times New Roman" w:hint="default"/>
      </w:rPr>
    </w:lvl>
    <w:lvl w:ilvl="1" w:tplc="FEDCE6A6">
      <w:numFmt w:val="bullet"/>
      <w:lvlText w:val=""/>
      <w:lvlJc w:val="left"/>
      <w:pPr>
        <w:ind w:left="1440" w:hanging="360"/>
      </w:pPr>
      <w:rPr>
        <w:rFonts w:ascii="Symbol" w:eastAsia="Times New Roman" w:hAnsi="Symbol" w:hint="default"/>
        <w:sz w:val="24"/>
        <w:szCs w:val="24"/>
      </w:rPr>
    </w:lvl>
    <w:lvl w:ilvl="2" w:tplc="04100005">
      <w:start w:val="1"/>
      <w:numFmt w:val="bullet"/>
      <w:lvlText w:val=""/>
      <w:lvlJc w:val="left"/>
      <w:pPr>
        <w:ind w:left="2160" w:hanging="360"/>
      </w:pPr>
      <w:rPr>
        <w:rFonts w:ascii="Wingdings" w:hAnsi="Wingdings" w:cs="Times New Roman" w:hint="default"/>
      </w:rPr>
    </w:lvl>
    <w:lvl w:ilvl="3" w:tplc="04100001">
      <w:start w:val="1"/>
      <w:numFmt w:val="bullet"/>
      <w:lvlText w:val=""/>
      <w:lvlJc w:val="left"/>
      <w:pPr>
        <w:ind w:left="2880" w:hanging="360"/>
      </w:pPr>
      <w:rPr>
        <w:rFonts w:ascii="Symbol" w:hAnsi="Symbol" w:cs="Times New Roman"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Times New Roman" w:hint="default"/>
      </w:rPr>
    </w:lvl>
    <w:lvl w:ilvl="6" w:tplc="04100001">
      <w:start w:val="1"/>
      <w:numFmt w:val="bullet"/>
      <w:lvlText w:val=""/>
      <w:lvlJc w:val="left"/>
      <w:pPr>
        <w:ind w:left="5040" w:hanging="360"/>
      </w:pPr>
      <w:rPr>
        <w:rFonts w:ascii="Symbol" w:hAnsi="Symbol" w:cs="Times New Roman"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Times New Roman" w:hint="default"/>
      </w:rPr>
    </w:lvl>
  </w:abstractNum>
  <w:abstractNum w:abstractNumId="37" w15:restartNumberingAfterBreak="0">
    <w:nsid w:val="6BAF78A7"/>
    <w:multiLevelType w:val="hybridMultilevel"/>
    <w:tmpl w:val="DFB01F0E"/>
    <w:lvl w:ilvl="0" w:tplc="E056D024">
      <w:start w:val="1"/>
      <w:numFmt w:val="decimal"/>
      <w:lvlText w:val="%1)"/>
      <w:lvlJc w:val="left"/>
      <w:pPr>
        <w:tabs>
          <w:tab w:val="num" w:pos="720"/>
        </w:tabs>
        <w:ind w:left="720" w:hanging="360"/>
      </w:pPr>
      <w:rPr>
        <w:sz w:val="16"/>
        <w:szCs w:val="16"/>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E354370"/>
    <w:multiLevelType w:val="hybridMultilevel"/>
    <w:tmpl w:val="D82CCE0A"/>
    <w:lvl w:ilvl="0" w:tplc="A95A9010">
      <w:start w:val="1"/>
      <w:numFmt w:val="bullet"/>
      <w:lvlText w:val=""/>
      <w:lvlJc w:val="left"/>
      <w:pPr>
        <w:tabs>
          <w:tab w:val="num" w:pos="179"/>
        </w:tabs>
        <w:ind w:left="179" w:hanging="397"/>
      </w:pPr>
      <w:rPr>
        <w:rFonts w:ascii="Wingdings" w:hAnsi="Wingdings" w:hint="default"/>
        <w:color w:val="auto"/>
        <w:sz w:val="28"/>
      </w:rPr>
    </w:lvl>
    <w:lvl w:ilvl="1" w:tplc="04100003">
      <w:start w:val="1"/>
      <w:numFmt w:val="bullet"/>
      <w:lvlText w:val="o"/>
      <w:lvlJc w:val="left"/>
      <w:pPr>
        <w:tabs>
          <w:tab w:val="num" w:pos="1222"/>
        </w:tabs>
        <w:ind w:left="1222" w:hanging="360"/>
      </w:pPr>
      <w:rPr>
        <w:rFonts w:ascii="Courier New" w:hAnsi="Courier New" w:hint="default"/>
      </w:rPr>
    </w:lvl>
    <w:lvl w:ilvl="2" w:tplc="04100005">
      <w:start w:val="1"/>
      <w:numFmt w:val="bullet"/>
      <w:lvlText w:val=""/>
      <w:lvlJc w:val="left"/>
      <w:pPr>
        <w:tabs>
          <w:tab w:val="num" w:pos="1942"/>
        </w:tabs>
        <w:ind w:left="1942" w:hanging="360"/>
      </w:pPr>
      <w:rPr>
        <w:rFonts w:ascii="Wingdings" w:hAnsi="Wingdings" w:hint="default"/>
      </w:rPr>
    </w:lvl>
    <w:lvl w:ilvl="3" w:tplc="04100001">
      <w:start w:val="1"/>
      <w:numFmt w:val="bullet"/>
      <w:lvlText w:val=""/>
      <w:lvlJc w:val="left"/>
      <w:pPr>
        <w:tabs>
          <w:tab w:val="num" w:pos="2662"/>
        </w:tabs>
        <w:ind w:left="2662" w:hanging="360"/>
      </w:pPr>
      <w:rPr>
        <w:rFonts w:ascii="Symbol" w:hAnsi="Symbol" w:hint="default"/>
      </w:rPr>
    </w:lvl>
    <w:lvl w:ilvl="4" w:tplc="04100003">
      <w:start w:val="1"/>
      <w:numFmt w:val="bullet"/>
      <w:lvlText w:val="o"/>
      <w:lvlJc w:val="left"/>
      <w:pPr>
        <w:tabs>
          <w:tab w:val="num" w:pos="3382"/>
        </w:tabs>
        <w:ind w:left="3382" w:hanging="360"/>
      </w:pPr>
      <w:rPr>
        <w:rFonts w:ascii="Courier New" w:hAnsi="Courier New" w:hint="default"/>
      </w:rPr>
    </w:lvl>
    <w:lvl w:ilvl="5" w:tplc="04100005">
      <w:start w:val="1"/>
      <w:numFmt w:val="bullet"/>
      <w:lvlText w:val=""/>
      <w:lvlJc w:val="left"/>
      <w:pPr>
        <w:tabs>
          <w:tab w:val="num" w:pos="4102"/>
        </w:tabs>
        <w:ind w:left="4102" w:hanging="360"/>
      </w:pPr>
      <w:rPr>
        <w:rFonts w:ascii="Wingdings" w:hAnsi="Wingdings" w:hint="default"/>
      </w:rPr>
    </w:lvl>
    <w:lvl w:ilvl="6" w:tplc="04100001">
      <w:start w:val="1"/>
      <w:numFmt w:val="bullet"/>
      <w:lvlText w:val="&#10;"/>
      <w:lvlJc w:val="left"/>
      <w:pPr>
        <w:tabs>
          <w:tab w:val="num" w:pos="4822"/>
        </w:tabs>
        <w:ind w:left="4822" w:hanging="360"/>
      </w:pPr>
      <w:rPr>
        <w:rFonts w:ascii="Symbol" w:hAnsi="Symbol" w:hint="default"/>
      </w:rPr>
    </w:lvl>
    <w:lvl w:ilvl="7" w:tplc="04100003">
      <w:start w:val="1"/>
      <w:numFmt w:val="bullet"/>
      <w:lvlText w:val="o"/>
      <w:lvlJc w:val="left"/>
      <w:pPr>
        <w:tabs>
          <w:tab w:val="num" w:pos="5542"/>
        </w:tabs>
        <w:ind w:left="5542" w:hanging="360"/>
      </w:pPr>
      <w:rPr>
        <w:rFonts w:ascii="Courier New" w:hAnsi="Courier New" w:hint="default"/>
      </w:rPr>
    </w:lvl>
    <w:lvl w:ilvl="8" w:tplc="04100005">
      <w:start w:val="1"/>
      <w:numFmt w:val="bullet"/>
      <w:lvlText w:val=""/>
      <w:lvlJc w:val="left"/>
      <w:pPr>
        <w:tabs>
          <w:tab w:val="num" w:pos="6262"/>
        </w:tabs>
        <w:ind w:left="6262" w:hanging="360"/>
      </w:pPr>
      <w:rPr>
        <w:rFonts w:ascii="Wingdings" w:hAnsi="Wingdings" w:hint="default"/>
      </w:rPr>
    </w:lvl>
  </w:abstractNum>
  <w:abstractNum w:abstractNumId="39" w15:restartNumberingAfterBreak="0">
    <w:nsid w:val="6FF12E9F"/>
    <w:multiLevelType w:val="hybridMultilevel"/>
    <w:tmpl w:val="7800393C"/>
    <w:lvl w:ilvl="0" w:tplc="A510C310">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0FA69DF"/>
    <w:multiLevelType w:val="hybridMultilevel"/>
    <w:tmpl w:val="DC4CF152"/>
    <w:lvl w:ilvl="0" w:tplc="04100017">
      <w:start w:val="1"/>
      <w:numFmt w:val="lowerLetter"/>
      <w:lvlText w:val="%1)"/>
      <w:lvlJc w:val="left"/>
      <w:pPr>
        <w:ind w:left="144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CE0F54"/>
    <w:multiLevelType w:val="hybridMultilevel"/>
    <w:tmpl w:val="5648653E"/>
    <w:lvl w:ilvl="0" w:tplc="C95449B2">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EBD60B9"/>
    <w:multiLevelType w:val="hybridMultilevel"/>
    <w:tmpl w:val="CD060D1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43482521">
    <w:abstractNumId w:val="9"/>
  </w:num>
  <w:num w:numId="2" w16cid:durableId="1735346413">
    <w:abstractNumId w:val="8"/>
  </w:num>
  <w:num w:numId="3" w16cid:durableId="563100968">
    <w:abstractNumId w:val="29"/>
  </w:num>
  <w:num w:numId="4" w16cid:durableId="854415727">
    <w:abstractNumId w:val="35"/>
  </w:num>
  <w:num w:numId="5" w16cid:durableId="69238687">
    <w:abstractNumId w:val="5"/>
  </w:num>
  <w:num w:numId="6" w16cid:durableId="1359962743">
    <w:abstractNumId w:val="4"/>
  </w:num>
  <w:num w:numId="7" w16cid:durableId="1507093817">
    <w:abstractNumId w:val="26"/>
  </w:num>
  <w:num w:numId="8" w16cid:durableId="1191532149">
    <w:abstractNumId w:val="42"/>
  </w:num>
  <w:num w:numId="9" w16cid:durableId="1062873015">
    <w:abstractNumId w:val="18"/>
  </w:num>
  <w:num w:numId="10" w16cid:durableId="155730798">
    <w:abstractNumId w:val="3"/>
  </w:num>
  <w:num w:numId="11" w16cid:durableId="198400021">
    <w:abstractNumId w:val="19"/>
  </w:num>
  <w:num w:numId="12" w16cid:durableId="422184431">
    <w:abstractNumId w:val="2"/>
  </w:num>
  <w:num w:numId="13" w16cid:durableId="26377254">
    <w:abstractNumId w:val="37"/>
  </w:num>
  <w:num w:numId="14" w16cid:durableId="891310699">
    <w:abstractNumId w:val="12"/>
  </w:num>
  <w:num w:numId="15" w16cid:durableId="126826568">
    <w:abstractNumId w:val="7"/>
  </w:num>
  <w:num w:numId="16" w16cid:durableId="413475348">
    <w:abstractNumId w:val="36"/>
  </w:num>
  <w:num w:numId="17" w16cid:durableId="2117016176">
    <w:abstractNumId w:val="23"/>
  </w:num>
  <w:num w:numId="18" w16cid:durableId="773742544">
    <w:abstractNumId w:val="28"/>
  </w:num>
  <w:num w:numId="19" w16cid:durableId="1762333575">
    <w:abstractNumId w:val="22"/>
  </w:num>
  <w:num w:numId="20" w16cid:durableId="1418289062">
    <w:abstractNumId w:val="30"/>
  </w:num>
  <w:num w:numId="21" w16cid:durableId="758908506">
    <w:abstractNumId w:val="21"/>
  </w:num>
  <w:num w:numId="22" w16cid:durableId="1667005445">
    <w:abstractNumId w:val="40"/>
  </w:num>
  <w:num w:numId="23" w16cid:durableId="1446846810">
    <w:abstractNumId w:val="14"/>
  </w:num>
  <w:num w:numId="24" w16cid:durableId="2104498176">
    <w:abstractNumId w:val="32"/>
  </w:num>
  <w:num w:numId="25" w16cid:durableId="1407609206">
    <w:abstractNumId w:val="16"/>
  </w:num>
  <w:num w:numId="26" w16cid:durableId="1419718562">
    <w:abstractNumId w:val="41"/>
  </w:num>
  <w:num w:numId="27" w16cid:durableId="943027574">
    <w:abstractNumId w:val="13"/>
  </w:num>
  <w:num w:numId="28" w16cid:durableId="614025515">
    <w:abstractNumId w:val="39"/>
  </w:num>
  <w:num w:numId="29" w16cid:durableId="347295632">
    <w:abstractNumId w:val="6"/>
  </w:num>
  <w:num w:numId="30" w16cid:durableId="14729372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9905426">
    <w:abstractNumId w:val="15"/>
  </w:num>
  <w:num w:numId="32" w16cid:durableId="1295212719">
    <w:abstractNumId w:val="20"/>
  </w:num>
  <w:num w:numId="33" w16cid:durableId="1493450671">
    <w:abstractNumId w:val="38"/>
  </w:num>
  <w:num w:numId="34" w16cid:durableId="1670938312">
    <w:abstractNumId w:val="0"/>
  </w:num>
  <w:num w:numId="35" w16cid:durableId="1569145633">
    <w:abstractNumId w:val="1"/>
  </w:num>
  <w:num w:numId="36" w16cid:durableId="2045251165">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6346004">
    <w:abstractNumId w:val="34"/>
  </w:num>
  <w:num w:numId="38" w16cid:durableId="500892782">
    <w:abstractNumId w:val="31"/>
  </w:num>
  <w:num w:numId="39" w16cid:durableId="627396682">
    <w:abstractNumId w:val="17"/>
  </w:num>
  <w:num w:numId="40" w16cid:durableId="1576666663">
    <w:abstractNumId w:val="24"/>
  </w:num>
  <w:num w:numId="41" w16cid:durableId="875970831">
    <w:abstractNumId w:val="25"/>
  </w:num>
  <w:num w:numId="42" w16cid:durableId="768890741">
    <w:abstractNumId w:val="27"/>
  </w:num>
  <w:num w:numId="43" w16cid:durableId="1919971492">
    <w:abstractNumId w:val="33"/>
  </w:num>
  <w:num w:numId="44" w16cid:durableId="8041282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a Zecchillo">
    <w15:presenceInfo w15:providerId="AD" w15:userId="S::daniela.zecchillo@datevkoinos.it::cab2a700-021c-4913-a775-9a82c28d46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A71"/>
    <w:rsid w:val="00001884"/>
    <w:rsid w:val="00017A4A"/>
    <w:rsid w:val="00024CAE"/>
    <w:rsid w:val="00027206"/>
    <w:rsid w:val="000900E9"/>
    <w:rsid w:val="00154509"/>
    <w:rsid w:val="001977DE"/>
    <w:rsid w:val="001D1E9F"/>
    <w:rsid w:val="001F355A"/>
    <w:rsid w:val="0024717D"/>
    <w:rsid w:val="00261082"/>
    <w:rsid w:val="00276679"/>
    <w:rsid w:val="002B0F85"/>
    <w:rsid w:val="002C4E2D"/>
    <w:rsid w:val="003860A4"/>
    <w:rsid w:val="004C5EB5"/>
    <w:rsid w:val="004D2FE1"/>
    <w:rsid w:val="005536F2"/>
    <w:rsid w:val="005D2535"/>
    <w:rsid w:val="00631059"/>
    <w:rsid w:val="00665848"/>
    <w:rsid w:val="00681A42"/>
    <w:rsid w:val="0069033C"/>
    <w:rsid w:val="00696DF0"/>
    <w:rsid w:val="006B24BB"/>
    <w:rsid w:val="006C2A71"/>
    <w:rsid w:val="006E50AB"/>
    <w:rsid w:val="007467DB"/>
    <w:rsid w:val="007C6AF6"/>
    <w:rsid w:val="007D42CE"/>
    <w:rsid w:val="007D4443"/>
    <w:rsid w:val="007D6661"/>
    <w:rsid w:val="0083691E"/>
    <w:rsid w:val="008670E5"/>
    <w:rsid w:val="00890E39"/>
    <w:rsid w:val="008B32AC"/>
    <w:rsid w:val="008D551B"/>
    <w:rsid w:val="008D555B"/>
    <w:rsid w:val="00944B48"/>
    <w:rsid w:val="00990361"/>
    <w:rsid w:val="009A0B0B"/>
    <w:rsid w:val="009B6B56"/>
    <w:rsid w:val="009D4F33"/>
    <w:rsid w:val="009F0EBA"/>
    <w:rsid w:val="00A02056"/>
    <w:rsid w:val="00A05445"/>
    <w:rsid w:val="00A272F6"/>
    <w:rsid w:val="00A62971"/>
    <w:rsid w:val="00A760E0"/>
    <w:rsid w:val="00B3080E"/>
    <w:rsid w:val="00B37B79"/>
    <w:rsid w:val="00B61012"/>
    <w:rsid w:val="00B9304F"/>
    <w:rsid w:val="00BB0BD3"/>
    <w:rsid w:val="00C1448E"/>
    <w:rsid w:val="00C50F46"/>
    <w:rsid w:val="00C924C1"/>
    <w:rsid w:val="00CB5BF0"/>
    <w:rsid w:val="00D3101D"/>
    <w:rsid w:val="00D47B23"/>
    <w:rsid w:val="00D52A58"/>
    <w:rsid w:val="00D6450D"/>
    <w:rsid w:val="00D70EEA"/>
    <w:rsid w:val="00DF672C"/>
    <w:rsid w:val="00E62076"/>
    <w:rsid w:val="00E75BD2"/>
    <w:rsid w:val="00E97673"/>
    <w:rsid w:val="00EA0434"/>
    <w:rsid w:val="00EC6062"/>
    <w:rsid w:val="00F903D1"/>
    <w:rsid w:val="00FB4496"/>
    <w:rsid w:val="00FC67FC"/>
    <w:rsid w:val="195553C9"/>
    <w:rsid w:val="363F87FC"/>
    <w:rsid w:val="7B68903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9D97C1"/>
  <w15:docId w15:val="{1DC5365E-B9AC-4A29-9F94-39237F117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4496"/>
  </w:style>
  <w:style w:type="paragraph" w:styleId="Titolo1">
    <w:name w:val="heading 1"/>
    <w:basedOn w:val="Normale"/>
    <w:next w:val="Normale"/>
    <w:link w:val="Titolo1Carattere"/>
    <w:qFormat/>
    <w:pPr>
      <w:keepNext/>
      <w:autoSpaceDE w:val="0"/>
      <w:autoSpaceDN w:val="0"/>
      <w:ind w:left="426"/>
      <w:jc w:val="center"/>
      <w:outlineLvl w:val="0"/>
    </w:pPr>
    <w:rPr>
      <w:rFonts w:ascii="Arial" w:eastAsia="Times New Roman" w:hAnsi="Arial" w:cs="Arial"/>
      <w:b/>
      <w:bCs/>
      <w:noProof/>
    </w:rPr>
  </w:style>
  <w:style w:type="paragraph" w:styleId="Titolo2">
    <w:name w:val="heading 2"/>
    <w:basedOn w:val="Normale"/>
    <w:next w:val="Normale"/>
    <w:link w:val="Titolo2Carattere"/>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890E39"/>
    <w:pPr>
      <w:keepNext/>
      <w:keepLines/>
      <w:spacing w:before="40"/>
      <w:outlineLvl w:val="2"/>
    </w:pPr>
    <w:rPr>
      <w:rFonts w:asciiTheme="majorHAnsi" w:eastAsiaTheme="majorEastAsia" w:hAnsiTheme="majorHAnsi" w:cstheme="majorBidi"/>
      <w:color w:val="243F60" w:themeColor="accent1" w:themeShade="7F"/>
    </w:rPr>
  </w:style>
  <w:style w:type="paragraph" w:styleId="Titolo4">
    <w:name w:val="heading 4"/>
    <w:basedOn w:val="Normale"/>
    <w:next w:val="Normale"/>
    <w:link w:val="Titolo4Carattere"/>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qFormat/>
    <w:pPr>
      <w:keepNext/>
      <w:tabs>
        <w:tab w:val="left" w:pos="284"/>
        <w:tab w:val="left" w:pos="2127"/>
        <w:tab w:val="right" w:pos="7513"/>
        <w:tab w:val="right" w:pos="7655"/>
      </w:tabs>
      <w:autoSpaceDE w:val="0"/>
      <w:autoSpaceDN w:val="0"/>
      <w:outlineLvl w:val="4"/>
    </w:pPr>
    <w:rPr>
      <w:rFonts w:ascii="Tahoma" w:eastAsia="Times New Roman" w:hAnsi="Tahoma" w:cs="Tahoma"/>
      <w:b/>
      <w:bCs/>
      <w:noProof/>
      <w:sz w:val="18"/>
      <w:szCs w:val="18"/>
    </w:rPr>
  </w:style>
  <w:style w:type="paragraph" w:styleId="Titolo6">
    <w:name w:val="heading 6"/>
    <w:basedOn w:val="Normale"/>
    <w:next w:val="Normale"/>
    <w:link w:val="Titolo6Carattere"/>
    <w:qFormat/>
    <w:pPr>
      <w:keepNext/>
      <w:autoSpaceDE w:val="0"/>
      <w:autoSpaceDN w:val="0"/>
      <w:outlineLvl w:val="5"/>
    </w:pPr>
    <w:rPr>
      <w:rFonts w:ascii="Tahoma" w:eastAsia="Times New Roman" w:hAnsi="Tahoma" w:cs="Tahoma"/>
      <w:i/>
      <w:iCs/>
      <w:noProof/>
      <w:sz w:val="16"/>
      <w:szCs w:val="16"/>
    </w:rPr>
  </w:style>
  <w:style w:type="paragraph" w:styleId="Titolo7">
    <w:name w:val="heading 7"/>
    <w:basedOn w:val="Normale"/>
    <w:next w:val="Normale"/>
    <w:link w:val="Titolo7Carattere"/>
    <w:qFormat/>
    <w:pPr>
      <w:keepNext/>
      <w:autoSpaceDE w:val="0"/>
      <w:autoSpaceDN w:val="0"/>
      <w:ind w:firstLine="71"/>
      <w:jc w:val="center"/>
      <w:outlineLvl w:val="6"/>
    </w:pPr>
    <w:rPr>
      <w:rFonts w:ascii="Tahoma" w:eastAsia="Times New Roman" w:hAnsi="Tahoma" w:cs="Tahoma"/>
      <w:b/>
      <w:bCs/>
      <w:noProof/>
    </w:rPr>
  </w:style>
  <w:style w:type="paragraph" w:styleId="Titolo8">
    <w:name w:val="heading 8"/>
    <w:basedOn w:val="Normale"/>
    <w:next w:val="Normale"/>
    <w:link w:val="Titolo8Carattere"/>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Pr>
      <w:rFonts w:ascii="Arial" w:eastAsia="Times New Roman" w:hAnsi="Arial" w:cs="Arial"/>
      <w:b/>
      <w:bCs/>
      <w:noProof/>
    </w:rPr>
  </w:style>
  <w:style w:type="character" w:customStyle="1" w:styleId="Titolo5Carattere">
    <w:name w:val="Titolo 5 Carattere"/>
    <w:basedOn w:val="Carpredefinitoparagrafo"/>
    <w:link w:val="Titolo5"/>
    <w:rPr>
      <w:rFonts w:ascii="Tahoma" w:eastAsia="Times New Roman" w:hAnsi="Tahoma" w:cs="Tahoma"/>
      <w:b/>
      <w:bCs/>
      <w:noProof/>
      <w:sz w:val="18"/>
      <w:szCs w:val="18"/>
    </w:rPr>
  </w:style>
  <w:style w:type="character" w:customStyle="1" w:styleId="Titolo6Carattere">
    <w:name w:val="Titolo 6 Carattere"/>
    <w:basedOn w:val="Carpredefinitoparagrafo"/>
    <w:link w:val="Titolo6"/>
    <w:rPr>
      <w:rFonts w:ascii="Tahoma" w:eastAsia="Times New Roman" w:hAnsi="Tahoma" w:cs="Tahoma"/>
      <w:i/>
      <w:iCs/>
      <w:noProof/>
      <w:sz w:val="16"/>
      <w:szCs w:val="16"/>
    </w:rPr>
  </w:style>
  <w:style w:type="character" w:customStyle="1" w:styleId="Titolo7Carattere">
    <w:name w:val="Titolo 7 Carattere"/>
    <w:basedOn w:val="Carpredefinitoparagrafo"/>
    <w:link w:val="Titolo7"/>
    <w:rPr>
      <w:rFonts w:ascii="Tahoma" w:eastAsia="Times New Roman" w:hAnsi="Tahoma" w:cs="Tahoma"/>
      <w:b/>
      <w:bCs/>
      <w:noProof/>
    </w:rPr>
  </w:style>
  <w:style w:type="paragraph" w:styleId="Testodelblocco">
    <w:name w:val="Block Text"/>
    <w:basedOn w:val="Normale"/>
    <w:semiHidden/>
    <w:pPr>
      <w:ind w:left="1134" w:right="1134"/>
      <w:jc w:val="both"/>
    </w:pPr>
    <w:rPr>
      <w:rFonts w:ascii="Book Antiqua" w:eastAsia="Times New Roman" w:hAnsi="Book Antiqua" w:cs="Times New Roman"/>
      <w:noProof/>
    </w:rPr>
  </w:style>
  <w:style w:type="paragraph" w:styleId="NormaleWeb">
    <w:name w:val="Normal (Web)"/>
    <w:basedOn w:val="Normale"/>
    <w:uiPriority w:val="99"/>
    <w:pPr>
      <w:spacing w:before="100" w:beforeAutospacing="1" w:after="100" w:afterAutospacing="1"/>
    </w:pPr>
    <w:rPr>
      <w:rFonts w:ascii="Times New Roman" w:eastAsia="Times New Roman" w:hAnsi="Times New Roman" w:cs="Times New Roman"/>
      <w:noProof/>
    </w:rPr>
  </w:style>
  <w:style w:type="paragraph" w:styleId="Corpodeltesto3">
    <w:name w:val="Body Text 3"/>
    <w:basedOn w:val="Normale"/>
    <w:link w:val="Corpodeltesto3Carattere"/>
    <w:semiHidden/>
    <w:pPr>
      <w:autoSpaceDE w:val="0"/>
      <w:autoSpaceDN w:val="0"/>
      <w:adjustRightInd w:val="0"/>
      <w:ind w:right="-1"/>
      <w:jc w:val="both"/>
    </w:pPr>
    <w:rPr>
      <w:rFonts w:ascii="Tahoma" w:eastAsia="Times New Roman" w:hAnsi="Tahoma" w:cs="Tahoma"/>
      <w:noProof/>
      <w:sz w:val="18"/>
      <w:szCs w:val="18"/>
    </w:rPr>
  </w:style>
  <w:style w:type="character" w:customStyle="1" w:styleId="Corpodeltesto3Carattere">
    <w:name w:val="Corpo del testo 3 Carattere"/>
    <w:basedOn w:val="Carpredefinitoparagrafo"/>
    <w:link w:val="Corpodeltesto3"/>
    <w:semiHidden/>
    <w:rPr>
      <w:rFonts w:ascii="Tahoma" w:eastAsia="Times New Roman" w:hAnsi="Tahoma" w:cs="Tahoma"/>
      <w:noProof/>
      <w:sz w:val="18"/>
      <w:szCs w:val="18"/>
    </w:rPr>
  </w:style>
  <w:style w:type="paragraph" w:customStyle="1" w:styleId="TeamSeparatore">
    <w:name w:val="Team Separatore"/>
    <w:basedOn w:val="Normale"/>
    <w:rPr>
      <w:rFonts w:ascii="Courier New" w:eastAsia="Times New Roman" w:hAnsi="Courier New" w:cs="Courier New"/>
      <w:b/>
      <w:bCs/>
      <w:noProof/>
      <w:color w:val="FF0000"/>
    </w:rPr>
  </w:style>
  <w:style w:type="paragraph" w:customStyle="1" w:styleId="TeamTesto">
    <w:name w:val="Team Testo"/>
    <w:basedOn w:val="Normale"/>
    <w:uiPriority w:val="99"/>
    <w:rPr>
      <w:rFonts w:ascii="Arial" w:eastAsia="Times New Roman" w:hAnsi="Arial" w:cs="Arial"/>
      <w:noProof/>
    </w:rPr>
  </w:style>
  <w:style w:type="paragraph" w:customStyle="1" w:styleId="testotabella">
    <w:name w:val="testo tabella"/>
    <w:basedOn w:val="Normale"/>
    <w:pPr>
      <w:widowControl w:val="0"/>
      <w:spacing w:after="10" w:line="210" w:lineRule="exact"/>
      <w:ind w:left="57" w:right="57"/>
      <w:jc w:val="both"/>
    </w:pPr>
    <w:rPr>
      <w:rFonts w:ascii="Arial" w:eastAsia="Times New Roman" w:hAnsi="Arial" w:cs="Arial"/>
      <w:noProof/>
      <w:sz w:val="15"/>
      <w:szCs w:val="15"/>
    </w:rPr>
  </w:style>
  <w:style w:type="paragraph" w:customStyle="1" w:styleId="Paragrafoelenco1">
    <w:name w:val="Paragrafo elenco1"/>
    <w:basedOn w:val="Normale"/>
    <w:pPr>
      <w:autoSpaceDE w:val="0"/>
      <w:autoSpaceDN w:val="0"/>
      <w:ind w:left="720"/>
    </w:pPr>
    <w:rPr>
      <w:rFonts w:ascii="Times New Roman" w:eastAsia="Times New Roman" w:hAnsi="Times New Roman" w:cs="Times New Roman"/>
      <w:noProof/>
    </w:rPr>
  </w:style>
  <w:style w:type="paragraph" w:styleId="Paragrafoelenco">
    <w:name w:val="List Paragraph"/>
    <w:basedOn w:val="Normale"/>
    <w:uiPriority w:val="34"/>
    <w:qFormat/>
    <w:pPr>
      <w:ind w:left="720"/>
      <w:contextualSpacing/>
    </w:pPr>
  </w:style>
  <w:style w:type="character" w:customStyle="1" w:styleId="apple-converted-space">
    <w:name w:val="apple-converted-space"/>
    <w:basedOn w:val="Carpredefinitoparagrafo"/>
  </w:style>
  <w:style w:type="character" w:customStyle="1" w:styleId="il">
    <w:name w:val="il"/>
    <w:basedOn w:val="Carpredefinitoparagrafo"/>
  </w:style>
  <w:style w:type="paragraph" w:styleId="Testonotaapidipagina">
    <w:name w:val="footnote text"/>
    <w:basedOn w:val="Normale"/>
    <w:link w:val="TestonotaapidipaginaCarattere"/>
    <w:uiPriority w:val="99"/>
    <w:unhideWhenUsed/>
  </w:style>
  <w:style w:type="character" w:customStyle="1" w:styleId="TestonotaapidipaginaCarattere">
    <w:name w:val="Testo nota a piè di pagina Carattere"/>
    <w:basedOn w:val="Carpredefinitoparagrafo"/>
    <w:link w:val="Testonotaapidipagina"/>
    <w:uiPriority w:val="99"/>
  </w:style>
  <w:style w:type="character" w:styleId="Rimandonotaapidipagina">
    <w:name w:val="footnote reference"/>
    <w:basedOn w:val="Carpredefinitoparagrafo"/>
    <w:uiPriority w:val="99"/>
    <w:unhideWhenUsed/>
    <w:rPr>
      <w:vertAlign w:val="superscript"/>
    </w:rPr>
  </w:style>
  <w:style w:type="character" w:customStyle="1" w:styleId="Titolo4Carattere">
    <w:name w:val="Titolo 4 Carattere"/>
    <w:basedOn w:val="Carpredefinitoparagrafo"/>
    <w:link w:val="Titolo4"/>
    <w:uiPriority w:val="9"/>
    <w:rPr>
      <w:rFonts w:asciiTheme="majorHAnsi" w:eastAsiaTheme="majorEastAsia" w:hAnsiTheme="majorHAnsi" w:cstheme="majorBidi"/>
      <w:b/>
      <w:bCs/>
      <w:i/>
      <w:iCs/>
      <w:color w:val="4F81BD" w:themeColor="accent1"/>
    </w:rPr>
  </w:style>
  <w:style w:type="paragraph" w:styleId="Titolo">
    <w:name w:val="Title"/>
    <w:basedOn w:val="Normale"/>
    <w:link w:val="TitoloCarattere"/>
    <w:qFormat/>
    <w:pPr>
      <w:tabs>
        <w:tab w:val="left" w:pos="284"/>
        <w:tab w:val="left" w:pos="2127"/>
        <w:tab w:val="right" w:pos="7513"/>
        <w:tab w:val="right" w:pos="7655"/>
      </w:tabs>
      <w:autoSpaceDE w:val="0"/>
      <w:autoSpaceDN w:val="0"/>
      <w:jc w:val="center"/>
    </w:pPr>
    <w:rPr>
      <w:rFonts w:ascii="Tahoma" w:eastAsia="Times New Roman" w:hAnsi="Tahoma" w:cs="Tahoma"/>
      <w:b/>
      <w:bCs/>
      <w:noProof/>
      <w:sz w:val="22"/>
      <w:szCs w:val="18"/>
      <w:u w:val="single"/>
    </w:rPr>
  </w:style>
  <w:style w:type="character" w:customStyle="1" w:styleId="TitoloCarattere">
    <w:name w:val="Titolo Carattere"/>
    <w:basedOn w:val="Carpredefinitoparagrafo"/>
    <w:link w:val="Titolo"/>
    <w:rPr>
      <w:rFonts w:ascii="Tahoma" w:eastAsia="Times New Roman" w:hAnsi="Tahoma" w:cs="Tahoma"/>
      <w:b/>
      <w:bCs/>
      <w:noProof/>
      <w:sz w:val="22"/>
      <w:szCs w:val="18"/>
      <w:u w:val="single"/>
    </w:rPr>
  </w:style>
  <w:style w:type="paragraph" w:styleId="Corpotesto">
    <w:name w:val="Body Text"/>
    <w:basedOn w:val="Normale"/>
    <w:link w:val="CorpotestoCarattere"/>
    <w:uiPriority w:val="99"/>
    <w:unhideWhenUsed/>
    <w:pPr>
      <w:spacing w:after="120"/>
    </w:pPr>
  </w:style>
  <w:style w:type="character" w:customStyle="1" w:styleId="CorpotestoCarattere">
    <w:name w:val="Corpo testo Carattere"/>
    <w:basedOn w:val="Carpredefinitoparagrafo"/>
    <w:link w:val="Corpotesto"/>
    <w:uiPriority w:val="99"/>
  </w:style>
  <w:style w:type="paragraph" w:customStyle="1" w:styleId="Paragrafoelenco2">
    <w:name w:val="Paragrafo elenco2"/>
    <w:basedOn w:val="Normale"/>
    <w:pPr>
      <w:autoSpaceDE w:val="0"/>
      <w:autoSpaceDN w:val="0"/>
      <w:ind w:left="720"/>
    </w:pPr>
    <w:rPr>
      <w:rFonts w:ascii="Times New Roman" w:eastAsia="MS ??" w:hAnsi="Times New Roman" w:cs="Times New Roman"/>
      <w:sz w:val="20"/>
      <w:szCs w:val="20"/>
    </w:rPr>
  </w:style>
  <w:style w:type="paragraph" w:customStyle="1" w:styleId="Rientrocorpodeltesto1">
    <w:name w:val="Rientro corpo del testo1"/>
    <w:basedOn w:val="Normale"/>
    <w:pPr>
      <w:autoSpaceDE w:val="0"/>
      <w:autoSpaceDN w:val="0"/>
      <w:jc w:val="both"/>
    </w:pPr>
    <w:rPr>
      <w:rFonts w:ascii="Tahoma" w:eastAsia="MS ??" w:hAnsi="Tahoma" w:cs="Tahoma"/>
      <w:sz w:val="18"/>
      <w:szCs w:val="18"/>
    </w:rPr>
  </w:style>
  <w:style w:type="character" w:customStyle="1" w:styleId="Titolo2Carattere">
    <w:name w:val="Titolo 2 Carattere"/>
    <w:basedOn w:val="Carpredefinitoparagrafo"/>
    <w:link w:val="Titolo2"/>
    <w:uiPriority w:val="9"/>
    <w:semiHidden/>
    <w:rPr>
      <w:rFonts w:asciiTheme="majorHAnsi" w:eastAsiaTheme="majorEastAsia" w:hAnsiTheme="majorHAnsi" w:cstheme="majorBidi"/>
      <w:b/>
      <w:bCs/>
      <w:color w:val="4F81BD" w:themeColor="accent1"/>
      <w:sz w:val="26"/>
      <w:szCs w:val="26"/>
    </w:rPr>
  </w:style>
  <w:style w:type="table" w:styleId="Grigliatabella">
    <w:name w:val="Table Grid"/>
    <w:basedOn w:val="Tabellanorma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pPr>
      <w:spacing w:after="120" w:line="480" w:lineRule="auto"/>
    </w:pPr>
  </w:style>
  <w:style w:type="character" w:customStyle="1" w:styleId="Corpodeltesto2Carattere">
    <w:name w:val="Corpo del testo 2 Carattere"/>
    <w:basedOn w:val="Carpredefinitoparagrafo"/>
    <w:link w:val="Corpodeltesto2"/>
    <w:uiPriority w:val="99"/>
  </w:style>
  <w:style w:type="paragraph" w:styleId="Intestazione">
    <w:name w:val="header"/>
    <w:basedOn w:val="Normale"/>
    <w:link w:val="IntestazioneCarattere"/>
    <w:pPr>
      <w:tabs>
        <w:tab w:val="center" w:pos="4819"/>
        <w:tab w:val="right" w:pos="9638"/>
      </w:tabs>
    </w:pPr>
    <w:rPr>
      <w:rFonts w:ascii="Times New Roman" w:hAnsi="Times New Roman" w:cs="Times New Roman"/>
    </w:rPr>
  </w:style>
  <w:style w:type="character" w:customStyle="1" w:styleId="IntestazioneCarattere">
    <w:name w:val="Intestazione Carattere"/>
    <w:basedOn w:val="Carpredefinitoparagrafo"/>
    <w:link w:val="Intestazione"/>
    <w:rPr>
      <w:rFonts w:ascii="Times New Roman" w:hAnsi="Times New Roman" w:cs="Times New Roman"/>
    </w:rPr>
  </w:style>
  <w:style w:type="character" w:customStyle="1" w:styleId="Titolo8Carattere">
    <w:name w:val="Titolo 8 Carattere"/>
    <w:basedOn w:val="Carpredefinitoparagrafo"/>
    <w:link w:val="Titolo8"/>
    <w:uiPriority w:val="9"/>
    <w:semiHidden/>
    <w:rPr>
      <w:rFonts w:asciiTheme="majorHAnsi" w:eastAsiaTheme="majorEastAsia" w:hAnsiTheme="majorHAnsi" w:cstheme="majorBidi"/>
      <w:color w:val="404040" w:themeColor="text1" w:themeTint="BF"/>
      <w:sz w:val="20"/>
      <w:szCs w:val="20"/>
    </w:rPr>
  </w:style>
  <w:style w:type="character" w:styleId="Collegamentoipertestuale">
    <w:name w:val="Hyperlink"/>
    <w:basedOn w:val="Carpredefinitoparagrafo"/>
    <w:uiPriority w:val="99"/>
    <w:unhideWhenUsed/>
    <w:rPr>
      <w:color w:val="0000FF" w:themeColor="hyperlink"/>
      <w:u w:val="single"/>
    </w:rPr>
  </w:style>
  <w:style w:type="paragraph" w:styleId="Pidipagina">
    <w:name w:val="footer"/>
    <w:basedOn w:val="Normale"/>
    <w:link w:val="PidipaginaCarattere"/>
    <w:uiPriority w:val="99"/>
    <w:unhideWhenUsed/>
    <w:pPr>
      <w:tabs>
        <w:tab w:val="center" w:pos="4819"/>
        <w:tab w:val="right" w:pos="9638"/>
      </w:tabs>
    </w:pPr>
  </w:style>
  <w:style w:type="character" w:customStyle="1" w:styleId="PidipaginaCarattere">
    <w:name w:val="Piè di pagina Carattere"/>
    <w:basedOn w:val="Carpredefinitoparagrafo"/>
    <w:link w:val="Pidipagina"/>
    <w:uiPriority w:val="99"/>
  </w:style>
  <w:style w:type="character" w:styleId="Testosegnaposto">
    <w:name w:val="Placeholder Text"/>
    <w:basedOn w:val="Carpredefinitoparagrafo"/>
    <w:uiPriority w:val="99"/>
    <w:semiHidden/>
    <w:rPr>
      <w:color w:val="808080"/>
    </w:rPr>
  </w:style>
  <w:style w:type="paragraph" w:styleId="Testofumetto">
    <w:name w:val="Balloon Text"/>
    <w:basedOn w:val="Normale"/>
    <w:link w:val="TestofumettoCarattere"/>
    <w:uiPriority w:val="99"/>
    <w:semiHidden/>
    <w:unhideWhenUse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hAnsi="Tahoma" w:cs="Tahoma"/>
      <w:sz w:val="16"/>
      <w:szCs w:val="16"/>
    </w:rPr>
  </w:style>
  <w:style w:type="character" w:customStyle="1" w:styleId="Titolo3Carattere">
    <w:name w:val="Titolo 3 Carattere"/>
    <w:basedOn w:val="Carpredefinitoparagrafo"/>
    <w:link w:val="Titolo3"/>
    <w:uiPriority w:val="9"/>
    <w:semiHidden/>
    <w:rsid w:val="00890E39"/>
    <w:rPr>
      <w:rFonts w:asciiTheme="majorHAnsi" w:eastAsiaTheme="majorEastAsia" w:hAnsiTheme="majorHAnsi" w:cstheme="majorBidi"/>
      <w:color w:val="243F60" w:themeColor="accent1" w:themeShade="7F"/>
    </w:rPr>
  </w:style>
  <w:style w:type="character" w:styleId="Menzionenonrisolta">
    <w:name w:val="Unresolved Mention"/>
    <w:basedOn w:val="Carpredefinitoparagrafo"/>
    <w:uiPriority w:val="99"/>
    <w:semiHidden/>
    <w:unhideWhenUsed/>
    <w:rsid w:val="00944B48"/>
    <w:rPr>
      <w:color w:val="605E5C"/>
      <w:shd w:val="clear" w:color="auto" w:fill="E1DFDD"/>
    </w:r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sz w:val="20"/>
      <w:szCs w:val="20"/>
    </w:rPr>
  </w:style>
  <w:style w:type="character" w:styleId="Rimandocommento">
    <w:name w:val="annotation reference"/>
    <w:basedOn w:val="Carpredefinitoparagrafo"/>
    <w:uiPriority w:val="99"/>
    <w:semiHidden/>
    <w:unhideWhenUsed/>
    <w:rPr>
      <w:sz w:val="16"/>
      <w:szCs w:val="16"/>
    </w:rPr>
  </w:style>
  <w:style w:type="paragraph" w:styleId="Revisione">
    <w:name w:val="Revision"/>
    <w:hidden/>
    <w:uiPriority w:val="99"/>
    <w:semiHidden/>
    <w:rsid w:val="00A62971"/>
  </w:style>
  <w:style w:type="paragraph" w:styleId="Soggettocommento">
    <w:name w:val="annotation subject"/>
    <w:basedOn w:val="Testocommento"/>
    <w:next w:val="Testocommento"/>
    <w:link w:val="SoggettocommentoCarattere"/>
    <w:uiPriority w:val="99"/>
    <w:semiHidden/>
    <w:unhideWhenUsed/>
    <w:rsid w:val="008D555B"/>
    <w:rPr>
      <w:b/>
      <w:bCs/>
    </w:rPr>
  </w:style>
  <w:style w:type="character" w:customStyle="1" w:styleId="SoggettocommentoCarattere">
    <w:name w:val="Soggetto commento Carattere"/>
    <w:basedOn w:val="TestocommentoCarattere"/>
    <w:link w:val="Soggettocommento"/>
    <w:uiPriority w:val="99"/>
    <w:semiHidden/>
    <w:rsid w:val="008D55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31251">
      <w:bodyDiv w:val="1"/>
      <w:marLeft w:val="0"/>
      <w:marRight w:val="0"/>
      <w:marTop w:val="0"/>
      <w:marBottom w:val="0"/>
      <w:divBdr>
        <w:top w:val="none" w:sz="0" w:space="0" w:color="auto"/>
        <w:left w:val="none" w:sz="0" w:space="0" w:color="auto"/>
        <w:bottom w:val="none" w:sz="0" w:space="0" w:color="auto"/>
        <w:right w:val="none" w:sz="0" w:space="0" w:color="auto"/>
      </w:divBdr>
    </w:div>
    <w:div w:id="785075056">
      <w:bodyDiv w:val="1"/>
      <w:marLeft w:val="0"/>
      <w:marRight w:val="0"/>
      <w:marTop w:val="0"/>
      <w:marBottom w:val="0"/>
      <w:divBdr>
        <w:top w:val="none" w:sz="0" w:space="0" w:color="auto"/>
        <w:left w:val="none" w:sz="0" w:space="0" w:color="auto"/>
        <w:bottom w:val="none" w:sz="0" w:space="0" w:color="auto"/>
        <w:right w:val="none" w:sz="0" w:space="0" w:color="auto"/>
      </w:divBdr>
    </w:div>
    <w:div w:id="858853089">
      <w:bodyDiv w:val="1"/>
      <w:marLeft w:val="0"/>
      <w:marRight w:val="0"/>
      <w:marTop w:val="0"/>
      <w:marBottom w:val="0"/>
      <w:divBdr>
        <w:top w:val="none" w:sz="0" w:space="0" w:color="auto"/>
        <w:left w:val="none" w:sz="0" w:space="0" w:color="auto"/>
        <w:bottom w:val="none" w:sz="0" w:space="0" w:color="auto"/>
        <w:right w:val="none" w:sz="0" w:space="0" w:color="auto"/>
      </w:divBdr>
    </w:div>
    <w:div w:id="918488176">
      <w:bodyDiv w:val="1"/>
      <w:marLeft w:val="0"/>
      <w:marRight w:val="0"/>
      <w:marTop w:val="0"/>
      <w:marBottom w:val="0"/>
      <w:divBdr>
        <w:top w:val="none" w:sz="0" w:space="0" w:color="auto"/>
        <w:left w:val="none" w:sz="0" w:space="0" w:color="auto"/>
        <w:bottom w:val="none" w:sz="0" w:space="0" w:color="auto"/>
        <w:right w:val="none" w:sz="0" w:space="0" w:color="auto"/>
      </w:divBdr>
      <w:divsChild>
        <w:div w:id="349188995">
          <w:marLeft w:val="547"/>
          <w:marRight w:val="0"/>
          <w:marTop w:val="96"/>
          <w:marBottom w:val="0"/>
          <w:divBdr>
            <w:top w:val="none" w:sz="0" w:space="0" w:color="auto"/>
            <w:left w:val="none" w:sz="0" w:space="0" w:color="auto"/>
            <w:bottom w:val="none" w:sz="0" w:space="0" w:color="auto"/>
            <w:right w:val="none" w:sz="0" w:space="0" w:color="auto"/>
          </w:divBdr>
        </w:div>
        <w:div w:id="572081369">
          <w:marLeft w:val="547"/>
          <w:marRight w:val="0"/>
          <w:marTop w:val="96"/>
          <w:marBottom w:val="0"/>
          <w:divBdr>
            <w:top w:val="none" w:sz="0" w:space="0" w:color="auto"/>
            <w:left w:val="none" w:sz="0" w:space="0" w:color="auto"/>
            <w:bottom w:val="none" w:sz="0" w:space="0" w:color="auto"/>
            <w:right w:val="none" w:sz="0" w:space="0" w:color="auto"/>
          </w:divBdr>
        </w:div>
        <w:div w:id="1883787511">
          <w:marLeft w:val="547"/>
          <w:marRight w:val="0"/>
          <w:marTop w:val="96"/>
          <w:marBottom w:val="0"/>
          <w:divBdr>
            <w:top w:val="none" w:sz="0" w:space="0" w:color="auto"/>
            <w:left w:val="none" w:sz="0" w:space="0" w:color="auto"/>
            <w:bottom w:val="none" w:sz="0" w:space="0" w:color="auto"/>
            <w:right w:val="none" w:sz="0" w:space="0" w:color="auto"/>
          </w:divBdr>
        </w:div>
      </w:divsChild>
    </w:div>
    <w:div w:id="1221091687">
      <w:bodyDiv w:val="1"/>
      <w:marLeft w:val="0"/>
      <w:marRight w:val="0"/>
      <w:marTop w:val="0"/>
      <w:marBottom w:val="0"/>
      <w:divBdr>
        <w:top w:val="none" w:sz="0" w:space="0" w:color="auto"/>
        <w:left w:val="none" w:sz="0" w:space="0" w:color="auto"/>
        <w:bottom w:val="none" w:sz="0" w:space="0" w:color="auto"/>
        <w:right w:val="none" w:sz="0" w:space="0" w:color="auto"/>
      </w:divBdr>
    </w:div>
    <w:div w:id="1372605826">
      <w:bodyDiv w:val="1"/>
      <w:marLeft w:val="0"/>
      <w:marRight w:val="0"/>
      <w:marTop w:val="0"/>
      <w:marBottom w:val="0"/>
      <w:divBdr>
        <w:top w:val="none" w:sz="0" w:space="0" w:color="auto"/>
        <w:left w:val="none" w:sz="0" w:space="0" w:color="auto"/>
        <w:bottom w:val="none" w:sz="0" w:space="0" w:color="auto"/>
        <w:right w:val="none" w:sz="0" w:space="0" w:color="auto"/>
      </w:divBdr>
      <w:divsChild>
        <w:div w:id="848177611">
          <w:marLeft w:val="1166"/>
          <w:marRight w:val="0"/>
          <w:marTop w:val="96"/>
          <w:marBottom w:val="0"/>
          <w:divBdr>
            <w:top w:val="none" w:sz="0" w:space="0" w:color="auto"/>
            <w:left w:val="none" w:sz="0" w:space="0" w:color="auto"/>
            <w:bottom w:val="none" w:sz="0" w:space="0" w:color="auto"/>
            <w:right w:val="none" w:sz="0" w:space="0" w:color="auto"/>
          </w:divBdr>
        </w:div>
        <w:div w:id="964190145">
          <w:marLeft w:val="547"/>
          <w:marRight w:val="0"/>
          <w:marTop w:val="96"/>
          <w:marBottom w:val="0"/>
          <w:divBdr>
            <w:top w:val="none" w:sz="0" w:space="0" w:color="auto"/>
            <w:left w:val="none" w:sz="0" w:space="0" w:color="auto"/>
            <w:bottom w:val="none" w:sz="0" w:space="0" w:color="auto"/>
            <w:right w:val="none" w:sz="0" w:space="0" w:color="auto"/>
          </w:divBdr>
        </w:div>
        <w:div w:id="1408575566">
          <w:marLeft w:val="1166"/>
          <w:marRight w:val="0"/>
          <w:marTop w:val="96"/>
          <w:marBottom w:val="0"/>
          <w:divBdr>
            <w:top w:val="none" w:sz="0" w:space="0" w:color="auto"/>
            <w:left w:val="none" w:sz="0" w:space="0" w:color="auto"/>
            <w:bottom w:val="none" w:sz="0" w:space="0" w:color="auto"/>
            <w:right w:val="none" w:sz="0" w:space="0" w:color="auto"/>
          </w:divBdr>
        </w:div>
        <w:div w:id="1502699252">
          <w:marLeft w:val="547"/>
          <w:marRight w:val="0"/>
          <w:marTop w:val="96"/>
          <w:marBottom w:val="0"/>
          <w:divBdr>
            <w:top w:val="none" w:sz="0" w:space="0" w:color="auto"/>
            <w:left w:val="none" w:sz="0" w:space="0" w:color="auto"/>
            <w:bottom w:val="none" w:sz="0" w:space="0" w:color="auto"/>
            <w:right w:val="none" w:sz="0" w:space="0" w:color="auto"/>
          </w:divBdr>
        </w:div>
        <w:div w:id="1748305826">
          <w:marLeft w:val="1166"/>
          <w:marRight w:val="0"/>
          <w:marTop w:val="96"/>
          <w:marBottom w:val="0"/>
          <w:divBdr>
            <w:top w:val="none" w:sz="0" w:space="0" w:color="auto"/>
            <w:left w:val="none" w:sz="0" w:space="0" w:color="auto"/>
            <w:bottom w:val="none" w:sz="0" w:space="0" w:color="auto"/>
            <w:right w:val="none" w:sz="0" w:space="0" w:color="auto"/>
          </w:divBdr>
        </w:div>
      </w:divsChild>
    </w:div>
    <w:div w:id="1727607415">
      <w:bodyDiv w:val="1"/>
      <w:marLeft w:val="0"/>
      <w:marRight w:val="0"/>
      <w:marTop w:val="0"/>
      <w:marBottom w:val="0"/>
      <w:divBdr>
        <w:top w:val="none" w:sz="0" w:space="0" w:color="auto"/>
        <w:left w:val="none" w:sz="0" w:space="0" w:color="auto"/>
        <w:bottom w:val="none" w:sz="0" w:space="0" w:color="auto"/>
        <w:right w:val="none" w:sz="0" w:space="0" w:color="auto"/>
      </w:divBdr>
    </w:div>
    <w:div w:id="2107382420">
      <w:bodyDiv w:val="1"/>
      <w:marLeft w:val="0"/>
      <w:marRight w:val="0"/>
      <w:marTop w:val="0"/>
      <w:marBottom w:val="0"/>
      <w:divBdr>
        <w:top w:val="none" w:sz="0" w:space="0" w:color="auto"/>
        <w:left w:val="none" w:sz="0" w:space="0" w:color="auto"/>
        <w:bottom w:val="none" w:sz="0" w:space="0" w:color="auto"/>
        <w:right w:val="none" w:sz="0" w:space="0" w:color="auto"/>
      </w:divBdr>
      <w:divsChild>
        <w:div w:id="707611710">
          <w:marLeft w:val="720"/>
          <w:marRight w:val="0"/>
          <w:marTop w:val="0"/>
          <w:marBottom w:val="0"/>
          <w:divBdr>
            <w:top w:val="none" w:sz="0" w:space="0" w:color="auto"/>
            <w:left w:val="none" w:sz="0" w:space="0" w:color="auto"/>
            <w:bottom w:val="none" w:sz="0" w:space="0" w:color="auto"/>
            <w:right w:val="none" w:sz="0" w:space="0" w:color="auto"/>
          </w:divBdr>
        </w:div>
        <w:div w:id="972245952">
          <w:marLeft w:val="720"/>
          <w:marRight w:val="0"/>
          <w:marTop w:val="0"/>
          <w:marBottom w:val="0"/>
          <w:divBdr>
            <w:top w:val="none" w:sz="0" w:space="0" w:color="auto"/>
            <w:left w:val="none" w:sz="0" w:space="0" w:color="auto"/>
            <w:bottom w:val="none" w:sz="0" w:space="0" w:color="auto"/>
            <w:right w:val="none" w:sz="0" w:space="0" w:color="auto"/>
          </w:divBdr>
        </w:div>
        <w:div w:id="1151602949">
          <w:marLeft w:val="720"/>
          <w:marRight w:val="0"/>
          <w:marTop w:val="0"/>
          <w:marBottom w:val="0"/>
          <w:divBdr>
            <w:top w:val="none" w:sz="0" w:space="0" w:color="auto"/>
            <w:left w:val="none" w:sz="0" w:space="0" w:color="auto"/>
            <w:bottom w:val="none" w:sz="0" w:space="0" w:color="auto"/>
            <w:right w:val="none" w:sz="0" w:space="0" w:color="auto"/>
          </w:divBdr>
        </w:div>
        <w:div w:id="1320116337">
          <w:marLeft w:val="720"/>
          <w:marRight w:val="0"/>
          <w:marTop w:val="0"/>
          <w:marBottom w:val="0"/>
          <w:divBdr>
            <w:top w:val="none" w:sz="0" w:space="0" w:color="auto"/>
            <w:left w:val="none" w:sz="0" w:space="0" w:color="auto"/>
            <w:bottom w:val="none" w:sz="0" w:space="0" w:color="auto"/>
            <w:right w:val="none" w:sz="0" w:space="0" w:color="auto"/>
          </w:divBdr>
        </w:div>
        <w:div w:id="1725719121">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9CC6A-0A5D-446A-8417-DBF5F6CCB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2716</Words>
  <Characters>15484</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LETTERA DI INCARICO PROFESSIONALE Condizioni generali relative al MANDATO PROFESSIONALE del &lt;data mandato&gt; conferito allo Studio Carugi Lini Ulivieri e specificatamente al dott. Guido Carugi/Alessandro Lini /Fabio Ulivieri dalla _&lt;nomecliente&gt;_</vt:lpstr>
    </vt:vector>
  </TitlesOfParts>
  <Company>casa</Company>
  <LinksUpToDate>false</LinksUpToDate>
  <CharactersWithSpaces>18164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LETTERA DI INCARICO PROFESSIONALE Condizioni generali relative al MANDATO PROFESSIONALE del &lt;data mandato&gt; conferito allo Studio Carugi Lini Ulivieri e specificatamente al dott. Guido Carugi/Alessandro Lini /Fabio Ulivieri dalla _&lt;nomecliente&gt;_</dc:title>
  <dc:creator>Alessandro Lini</dc:creator>
  <cp:lastModifiedBy>Daniela Zecchillo</cp:lastModifiedBy>
  <cp:revision>5</cp:revision>
  <cp:lastPrinted>2023-01-17T11:33:00Z</cp:lastPrinted>
  <dcterms:created xsi:type="dcterms:W3CDTF">2024-03-13T18:13:00Z</dcterms:created>
  <dcterms:modified xsi:type="dcterms:W3CDTF">2024-03-18T10:24:00Z</dcterms:modified>
</cp:coreProperties>
</file>