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B7C3" w14:textId="3F018FEF" w:rsidR="00A62971" w:rsidRPr="00AF3BFB" w:rsidRDefault="00D70EEA" w:rsidP="0069033C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161248896"/>
      <w:r w:rsidRPr="00AF3BFB">
        <w:rPr>
          <w:rFonts w:ascii="Arial" w:hAnsi="Arial" w:cs="Arial"/>
          <w:b/>
          <w:bCs/>
          <w:sz w:val="18"/>
          <w:szCs w:val="18"/>
        </w:rPr>
        <w:t xml:space="preserve">Informativa </w:t>
      </w:r>
      <w:r w:rsidR="00A62971" w:rsidRPr="00AF3BFB">
        <w:rPr>
          <w:rFonts w:ascii="Arial" w:hAnsi="Arial" w:cs="Arial"/>
          <w:b/>
          <w:bCs/>
          <w:sz w:val="18"/>
          <w:szCs w:val="18"/>
        </w:rPr>
        <w:t>Privacy</w:t>
      </w:r>
      <w:bookmarkEnd w:id="0"/>
    </w:p>
    <w:p w14:paraId="262C8583" w14:textId="27C202DC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.1</w:t>
      </w:r>
      <w:r w:rsidRPr="00990361">
        <w:rPr>
          <w:rFonts w:ascii="Arial" w:hAnsi="Arial" w:cs="Arial"/>
          <w:color w:val="auto"/>
          <w:sz w:val="14"/>
          <w:szCs w:val="14"/>
        </w:rPr>
        <w:tab/>
        <w:t>Modello Organizzativo Privacy</w:t>
      </w:r>
    </w:p>
    <w:p w14:paraId="150ACBFB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Prima della firma del mandato viene messa a disposizione copia aggiornata del modello organizzativo Privacy dello Studio, il quale deve essere attentamente valutato dal Cliente in quanto contenente le principali indicazioni in merito alle procedure e alle modalità con cui lo Studio intende trattare i dati dei Clienti, in conformità con le normative vigenti e in particolare in compliance con il Regolamento UE 679/16.</w:t>
      </w:r>
    </w:p>
    <w:p w14:paraId="5A402A68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documento “Modello Organizzativo Privacy” è sempre a disposizione, nella versione aggiornata, presso la sede dello Studio. Gli stati di aggiornamento sono resi noti attraverso la pubblicazione sulla pagina web dello Studio.</w:t>
      </w:r>
    </w:p>
    <w:p w14:paraId="6AA7C9E5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Con la firma del mandato il Cliente dichiara di aver compreso e di condividere i contenuti del modello “Modello Organizzativo Privacy” e si impegna a monitorarne gli stati di aggiornamento onde poter chiedere l’accesso al documento in visione.</w:t>
      </w:r>
    </w:p>
    <w:p w14:paraId="41F94888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Disaccordi delle parti in merito ai contenuti del “Modello Organizzativo Privacy” determinano una risoluzione immediata del mandato; i dati oggetto dell’incarico, prima della risoluzione potranno essere trattati con i medesimi strumenti e i metodi indicati in ogni versione successiva del “Modello Organizzativo Privacy”.</w:t>
      </w:r>
    </w:p>
    <w:p w14:paraId="13606A4B" w14:textId="37F8E09D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</w:t>
      </w:r>
      <w:r w:rsidRPr="00990361">
        <w:rPr>
          <w:rFonts w:ascii="Arial" w:hAnsi="Arial" w:cs="Arial"/>
          <w:color w:val="auto"/>
          <w:sz w:val="14"/>
          <w:szCs w:val="14"/>
        </w:rPr>
        <w:tab/>
        <w:t>Informativa sul trattamento dei dati personali del Cliente (art. 13 e 14 del Regolamento UE 679/16)</w:t>
      </w:r>
    </w:p>
    <w:p w14:paraId="74DA6D66" w14:textId="690F7930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.2.1</w:t>
      </w:r>
      <w:r w:rsidRPr="00990361">
        <w:rPr>
          <w:rFonts w:ascii="Arial" w:hAnsi="Arial" w:cs="Arial"/>
          <w:color w:val="auto"/>
          <w:sz w:val="14"/>
          <w:szCs w:val="14"/>
        </w:rPr>
        <w:tab/>
        <w:t>TITOLARE DEL TRATTAMENTO</w:t>
      </w:r>
    </w:p>
    <w:p w14:paraId="7AA3DE0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>
        <w:rPr>
          <w:rFonts w:ascii="Arial" w:hAnsi="Arial" w:cs="Arial"/>
          <w:b w:val="0"/>
          <w:bCs w:val="0"/>
          <w:color w:val="auto"/>
          <w:sz w:val="14"/>
          <w:szCs w:val="14"/>
        </w:rPr>
        <w:t>[nomecognome]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, con sede in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[via/piazza ____________________________]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 C.F.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[________________]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 - P.IVA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[___________]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, Telefono e Fax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________________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, e-mail: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__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@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___________________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, Sito Web </w:t>
      </w:r>
      <w:hyperlink r:id="rId8" w:history="1">
        <w:r w:rsidRPr="00F0413A">
          <w:rPr>
            <w:rStyle w:val="Collegamentoipertestuale"/>
            <w:rFonts w:ascii="Arial" w:hAnsi="Arial" w:cs="Arial"/>
            <w:b w:val="0"/>
            <w:bCs w:val="0"/>
            <w:sz w:val="14"/>
            <w:szCs w:val="14"/>
          </w:rPr>
          <w:t>www.____________________</w:t>
        </w:r>
      </w:hyperlink>
      <w:r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 .</w:t>
      </w:r>
    </w:p>
    <w:p w14:paraId="7B8AD6F6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FONTE DEI DATI: i suoi dati sono stati raccolti a seguito di richieste di preventivi e altra documentazione commerciale, scambio di corrispondenza e di dati anagrafici necessari e inerenti ai rapporti commerciali potenziali o correnti.</w:t>
      </w:r>
    </w:p>
    <w:p w14:paraId="1865A2C4" w14:textId="50641A99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.2.2</w:t>
      </w:r>
      <w:r w:rsidRPr="00990361">
        <w:rPr>
          <w:rFonts w:ascii="Arial" w:hAnsi="Arial" w:cs="Arial"/>
          <w:color w:val="auto"/>
          <w:sz w:val="14"/>
          <w:szCs w:val="14"/>
        </w:rPr>
        <w:tab/>
        <w:t>RESPONSABILE DELLA PROTEZIONE DEI DATI (DPO)</w:t>
      </w:r>
    </w:p>
    <w:p w14:paraId="0E21F560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Titolare del trattamento non rientra trai soggetti obbligati alla nomina del Responsabile della Protezione dei Dati.</w:t>
      </w:r>
    </w:p>
    <w:p w14:paraId="47CF11E1" w14:textId="0C6069EA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.2.3</w:t>
      </w:r>
      <w:r w:rsidRPr="00990361">
        <w:rPr>
          <w:rFonts w:ascii="Arial" w:hAnsi="Arial" w:cs="Arial"/>
          <w:color w:val="auto"/>
          <w:sz w:val="14"/>
          <w:szCs w:val="14"/>
        </w:rPr>
        <w:tab/>
        <w:t>FINALITÀ, BASE GIURIDICA DEL TRATTAMENTO E LEGITTIMI INTERESSI PERSEGUITI DAL TITOLARE DEL TRATTAMENTO E PERIODO DI CONSERVAZIONE DEI DATI PERSONALI.</w:t>
      </w:r>
    </w:p>
    <w:p w14:paraId="6DEDD2CE" w14:textId="77777777" w:rsidR="00A62971" w:rsidRPr="008D551B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color w:val="auto"/>
          <w:sz w:val="14"/>
          <w:szCs w:val="14"/>
        </w:rPr>
      </w:pPr>
      <w:r w:rsidRPr="008D551B">
        <w:rPr>
          <w:rFonts w:ascii="Arial" w:hAnsi="Arial" w:cs="Arial"/>
          <w:color w:val="auto"/>
          <w:sz w:val="14"/>
          <w:szCs w:val="14"/>
        </w:rPr>
        <w:t>Finalità</w:t>
      </w:r>
      <w:r>
        <w:rPr>
          <w:rFonts w:ascii="Arial" w:hAnsi="Arial" w:cs="Arial"/>
          <w:color w:val="auto"/>
          <w:sz w:val="14"/>
          <w:szCs w:val="14"/>
        </w:rPr>
        <w:t>:</w:t>
      </w:r>
      <w:r w:rsidRPr="008D551B">
        <w:rPr>
          <w:rFonts w:ascii="Arial" w:hAnsi="Arial" w:cs="Arial"/>
          <w:color w:val="auto"/>
          <w:sz w:val="14"/>
          <w:szCs w:val="14"/>
        </w:rPr>
        <w:tab/>
      </w:r>
    </w:p>
    <w:p w14:paraId="57BD2285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1.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 xml:space="preserve">Permetterle la fruizione dei servizi forniti dal Titolare e degli ulteriori Servizi eventualmente da Lei richiesti; </w:t>
      </w:r>
    </w:p>
    <w:p w14:paraId="0DE2218F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2.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Adempiere agli obblighi precontrattuali, contrattuali e fiscali derivanti da rapporti con Lei in essere;</w:t>
      </w:r>
    </w:p>
    <w:p w14:paraId="372E2B3D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3.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Adempiere agli obblighi previsti dalla legge, da un regolamento, dalla normativa comunitaria o da un ordine dell’Autorità;</w:t>
      </w:r>
    </w:p>
    <w:p w14:paraId="013D9729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4.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Prevenire o scoprire attività fraudolente o abusi dannosi;</w:t>
      </w:r>
    </w:p>
    <w:p w14:paraId="32DCA4C3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5.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Esercitare i diritti del Titolare, ad esempio il diritto di difesa in giudizio.</w:t>
      </w:r>
    </w:p>
    <w:p w14:paraId="55A98E67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6.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Conservare la documentazione in formato elettronico (anche in conservazione digitale a norma) ovvero cartaceo come per legge anche per finalità di verifiche e accertamenti fiscali da parte delle autorità competenti.</w:t>
      </w:r>
    </w:p>
    <w:p w14:paraId="64C8E849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7.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Ottenere e mantenere certificazioni e accreditamento da parte di clienti e/o enti terzi.</w:t>
      </w:r>
    </w:p>
    <w:p w14:paraId="0A841908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8.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Altre finalità previste dalla normativa vigente, inerenti agli obblighi derivanti da contratti in essere e futuri.</w:t>
      </w:r>
    </w:p>
    <w:p w14:paraId="08C0F996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9.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Garantire la reperibilità Sua o di persone che curano i Suoi interessi.</w:t>
      </w:r>
    </w:p>
    <w:p w14:paraId="6E33B360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10.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FornirLe copie o estratti anche dopo la conclusione del mandato.</w:t>
      </w:r>
    </w:p>
    <w:p w14:paraId="50755971" w14:textId="77777777" w:rsidR="00A6297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11.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Per finalità di promozione delle attività del Titolare del trattamento, attraverso l’invio di newsletter e di comunicazioni informative</w:t>
      </w:r>
    </w:p>
    <w:p w14:paraId="40F52FB9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8D551B">
        <w:rPr>
          <w:rFonts w:ascii="Arial" w:hAnsi="Arial" w:cs="Arial"/>
          <w:color w:val="auto"/>
          <w:sz w:val="14"/>
          <w:szCs w:val="14"/>
        </w:rPr>
        <w:t>Base giuridica del trattamento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: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 Trattamento necessario all’esecuzione di un contratto di cui lei è parte.</w:t>
      </w:r>
    </w:p>
    <w:p w14:paraId="1934A6B9" w14:textId="77777777" w:rsidR="00A62971" w:rsidRPr="00990361" w:rsidRDefault="00A62971" w:rsidP="00A62971">
      <w:pPr>
        <w:pStyle w:val="TeamSeparatore"/>
        <w:tabs>
          <w:tab w:val="left" w:pos="284"/>
        </w:tabs>
        <w:ind w:left="284" w:hanging="284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8D551B">
        <w:rPr>
          <w:rFonts w:ascii="Arial" w:hAnsi="Arial" w:cs="Arial"/>
          <w:color w:val="auto"/>
          <w:sz w:val="14"/>
          <w:szCs w:val="14"/>
        </w:rPr>
        <w:t>Periodo di conservazione dei dati personali:</w:t>
      </w:r>
      <w:r>
        <w:rPr>
          <w:rFonts w:ascii="Arial" w:hAnsi="Arial" w:cs="Arial"/>
          <w:color w:val="auto"/>
          <w:sz w:val="14"/>
          <w:szCs w:val="14"/>
        </w:rPr>
        <w:t xml:space="preserve"> 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 dati personali saranno trattati per il periodo necessario per l’adempimento di obblighi civilistici e fiscali.</w:t>
      </w:r>
    </w:p>
    <w:p w14:paraId="13ECCAD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</w:p>
    <w:p w14:paraId="7E2F814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Le segnalo che se Lei ha già rapporti giuridici in essere con il Titolare, lo stesso potrà inviarLe comunicazioni per eseguire attività precontrattuali volte a fornire servizi e prodotti del Titolare analoghi a quelli di cui ha già usufruito, salvo Suo dissenso (già art. 130 co. 4 Codice Privacy e art. 6, co. 1 lett. b GDPR).</w:t>
      </w:r>
    </w:p>
    <w:p w14:paraId="7F80ABA8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Nel caso in cui Lei stia comunicando al Titolare del trattamento anche dati o documenti riferiti ad altri soggetti interessati o terzi, con la firma in calce Lei attesta di aver ottenuto specifica procura a prestare, per loro conto, il consenso al Trattamento dei dati contenuti nella documentazione trasmessa, per le medesime finalità indicate qui sopra, impegnandosi poi a trasmettere loro copia della presente informativa.</w:t>
      </w:r>
    </w:p>
    <w:p w14:paraId="064644E5" w14:textId="69CBE9A2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.2.4</w:t>
      </w:r>
      <w:r w:rsidRPr="00990361">
        <w:rPr>
          <w:rFonts w:ascii="Arial" w:hAnsi="Arial" w:cs="Arial"/>
          <w:color w:val="auto"/>
          <w:sz w:val="14"/>
          <w:szCs w:val="14"/>
        </w:rPr>
        <w:tab/>
        <w:t>EVENTUALI DESTINATARI O LE EVENTUALI CATEGORIE DI DESTINATARI DEI DATI PERSONALI</w:t>
      </w:r>
    </w:p>
    <w:p w14:paraId="50CDB838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Nei limiti pertinenti alle finalità di trattamento indicate, i Suoi dati potranno essere comunicati a partner, società di consulenza, aziende private, nominati Responsabili dal Titolare del Trattamento o in qualità di titolari autonomi o, qualora ve ne siano i presupposti, “contitolari del trattamento dei dati”. I Suoi dati non saranno in alcun modo oggetto di diffusione. I Responsabili e gli Incaricati del trattamento in carica sono puntualmente individuati in apposito registro, aggiornato con cadenza periodica.</w:t>
      </w:r>
    </w:p>
    <w:p w14:paraId="7F210A91" w14:textId="4ECECB76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.2.5</w:t>
      </w:r>
      <w:r w:rsidRPr="00990361">
        <w:rPr>
          <w:rFonts w:ascii="Arial" w:hAnsi="Arial" w:cs="Arial"/>
          <w:color w:val="auto"/>
          <w:sz w:val="14"/>
          <w:szCs w:val="14"/>
        </w:rPr>
        <w:tab/>
        <w:t>TRASFERIMENTO DEI DATI PERSONALI IN UN PAESE TERZO</w:t>
      </w:r>
    </w:p>
    <w:p w14:paraId="319F4ECB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 Suoi dati personali potranno essere eventualmente trasferiti all’estero, in conformità a quanto previsto dalla normativa vigente, anche in Paesi non appartenenti all’Unione Europea ove il Titolare del Trattamento persegua eventualmente i propri interessi. Il trasferimento in Paesi Extra UE, oltre ai casi in cui questo è garantito da Decisioni di Adeguatezza della Commissione, è effettuato in modo da fornire Garanzie appropriate e opportune ai sensi degli artt. 46 o 47 o 49 del Regolamento.</w:t>
      </w:r>
    </w:p>
    <w:p w14:paraId="479E8DCC" w14:textId="6E603F03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.2.6</w:t>
      </w:r>
      <w:r w:rsidRPr="00990361">
        <w:rPr>
          <w:rFonts w:ascii="Arial" w:hAnsi="Arial" w:cs="Arial"/>
          <w:color w:val="auto"/>
          <w:sz w:val="14"/>
          <w:szCs w:val="14"/>
        </w:rPr>
        <w:tab/>
        <w:t>DIRITTI DELL’INTERESSATO</w:t>
      </w:r>
    </w:p>
    <w:p w14:paraId="28B2B2F6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L’interessato ha sempre diritto a richiedere al Titolare l’accesso ai Suoi dati, la rettifica o la cancellazione degli stessi, la limitazione del trattamento o la possibilità di opporsi al trattamento, di richiedere la portabilità dei dati, di revocare il consenso al trattamento facendo valere questi e gli altri diritti previsti dal GDPR tramite semplice comunicazione al Titolare. L‘interessato può proporre reclamo anche a un’autorità di controllo. Il contenuto e l’esercizio di tali diritti è regolato dagli artt. 15 e seguenti del Regolamento UE/679/2016. La revoca di un eventuale consenso non pregiudica la liceità del trattamento basata sul consenso prestato prima della revoca.</w:t>
      </w:r>
    </w:p>
    <w:p w14:paraId="6A8857C3" w14:textId="7D5E4B6D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.2.7</w:t>
      </w:r>
      <w:r w:rsidRPr="00990361">
        <w:rPr>
          <w:rFonts w:ascii="Arial" w:hAnsi="Arial" w:cs="Arial"/>
          <w:color w:val="auto"/>
          <w:sz w:val="14"/>
          <w:szCs w:val="14"/>
        </w:rPr>
        <w:tab/>
        <w:t>OBBLIGHI DI COMUNICAZIONE DEI DATI E CONSEGUENZE DELLA MANCATA/ERRATA COMUNICAZIONE</w:t>
      </w:r>
    </w:p>
    <w:p w14:paraId="0B9BD039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conferimento dei Dati per le finalità indicate con i numeri 1, 2, 3, 4, 5, 6, 7, 8, 9, 10 e 11 è obbligatorio e in difetto non potranno essere regolarmente adempiuti gli obblighi contrattuali.</w:t>
      </w:r>
    </w:p>
    <w:p w14:paraId="738FE243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In ogni caso il trattamento dei Dati avverrà con logiche strettamente correlate alle finalità suddette e sarà improntato ai principi di liceità, necessità e proporzionalità e avverrà con modalità idonee a garantirne la sicurezza e la riservatezza.</w:t>
      </w:r>
    </w:p>
    <w:p w14:paraId="71E81016" w14:textId="25807FD2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.2.8</w:t>
      </w:r>
      <w:r w:rsidRPr="00990361">
        <w:rPr>
          <w:rFonts w:ascii="Arial" w:hAnsi="Arial" w:cs="Arial"/>
          <w:color w:val="auto"/>
          <w:sz w:val="14"/>
          <w:szCs w:val="14"/>
        </w:rPr>
        <w:tab/>
        <w:t>ATTIVITÀ DI PROFILAZIONE</w:t>
      </w:r>
    </w:p>
    <w:p w14:paraId="6EBDFD9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Non esistono ad oggi processi decisionali automatizzati, compresa la profilazione di cui all’articolo 22, paragrafi 1 e 4; qualora, in futuro fossero implementati, saranno fornite, informazioni significative sulla logica utilizzata, nonché l’importanza e le conseguenze previste di tale trattamento per l’interessato.</w:t>
      </w:r>
    </w:p>
    <w:p w14:paraId="09B7B0AE" w14:textId="4DB4726E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</w:t>
      </w:r>
      <w:r w:rsidRPr="00990361">
        <w:rPr>
          <w:rFonts w:ascii="Arial" w:hAnsi="Arial" w:cs="Arial"/>
          <w:color w:val="auto"/>
          <w:sz w:val="14"/>
          <w:szCs w:val="14"/>
        </w:rPr>
        <w:tab/>
        <w:t>Accordo di nomina a responsabile esterno del trattamento ai sensi dell’art. 28 reg. 679/16 sulla protezione dei dati personali (GDPR).</w:t>
      </w:r>
    </w:p>
    <w:p w14:paraId="6701B6AF" w14:textId="1E96C951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.3.1</w:t>
      </w:r>
      <w:r w:rsidRPr="00990361">
        <w:rPr>
          <w:rFonts w:ascii="Arial" w:hAnsi="Arial" w:cs="Arial"/>
          <w:color w:val="auto"/>
          <w:sz w:val="14"/>
          <w:szCs w:val="14"/>
        </w:rPr>
        <w:tab/>
        <w:t>PREMESSA</w:t>
      </w:r>
    </w:p>
    <w:p w14:paraId="47CA4F9C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firmatario del/dei contratti di servizio, in quanto Titolare del trattamento in riferimento alle attività svolte (di seguito CLIENTE) ha richiesto allo Scrivente Studio in qualità di FORNITORE (di seguito RESPONSABILE) uno o più servizi offerti (di seguito SERVIZIO).</w:t>
      </w:r>
    </w:p>
    <w:p w14:paraId="375CED10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SERVIZIO è conferito in forza di specifico contratto, che qui si richiama e che si considera parte integrante del presente atto; Il SERVIZIO comporta che il RESPONSABILE tratti dati personali, per conto del CLIENTE.</w:t>
      </w:r>
    </w:p>
    <w:p w14:paraId="02FF4D0B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Ai sensi dell’art. 28 Reg. 679/16, Il CLIENTE nomina il fornitore sopra elencato quale RESPONSABILE del trattamento dei dati personali disciplinando il rapporto di “responsabilità” secondo le condizioni contrattuali e le istruzioni di seguito riportate.</w:t>
      </w:r>
    </w:p>
    <w:p w14:paraId="173B4463" w14:textId="19B5FCB9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.3.2</w:t>
      </w:r>
      <w:r w:rsidRPr="00990361">
        <w:rPr>
          <w:rFonts w:ascii="Arial" w:hAnsi="Arial" w:cs="Arial"/>
          <w:color w:val="auto"/>
          <w:sz w:val="14"/>
          <w:szCs w:val="14"/>
        </w:rPr>
        <w:tab/>
        <w:t>DESCRIZIONE SINTETICA DELLE ATTIVITÀ SVOLTE</w:t>
      </w:r>
    </w:p>
    <w:p w14:paraId="57BB55F1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Le attività svolte sono quelle oggetto del preventivo e del relativo mandato, nonché quelle successivamente derivanti e conseguenti il rapporto contrattuale in essere.</w:t>
      </w:r>
    </w:p>
    <w:p w14:paraId="48DCF670" w14:textId="75AD05F1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</w:t>
      </w:r>
      <w:r w:rsidRPr="00990361">
        <w:rPr>
          <w:rFonts w:ascii="Arial" w:hAnsi="Arial" w:cs="Arial"/>
          <w:color w:val="auto"/>
          <w:sz w:val="14"/>
          <w:szCs w:val="14"/>
        </w:rPr>
        <w:tab/>
        <w:t>INFORMAZIONI OBBLIGATORIE</w:t>
      </w:r>
    </w:p>
    <w:p w14:paraId="5FE6F223" w14:textId="09C9EC5C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.3.3.1</w:t>
      </w:r>
      <w:r w:rsidRPr="00990361">
        <w:rPr>
          <w:rFonts w:ascii="Arial" w:hAnsi="Arial" w:cs="Arial"/>
          <w:color w:val="auto"/>
          <w:sz w:val="14"/>
          <w:szCs w:val="14"/>
        </w:rPr>
        <w:tab/>
        <w:t>Materia Disciplinata</w:t>
      </w:r>
    </w:p>
    <w:p w14:paraId="39E4258C" w14:textId="77777777" w:rsidR="00A62971" w:rsidRPr="008670E5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8670E5">
        <w:rPr>
          <w:rFonts w:ascii="Arial" w:hAnsi="Arial" w:cs="Arial"/>
          <w:b w:val="0"/>
          <w:bCs w:val="0"/>
          <w:color w:val="auto"/>
          <w:sz w:val="14"/>
          <w:szCs w:val="14"/>
        </w:rPr>
        <w:t>Consulenza professionale, tributaria, amministrativa.</w:t>
      </w:r>
    </w:p>
    <w:p w14:paraId="008136DE" w14:textId="227D3800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.3.3.2</w:t>
      </w:r>
      <w:r w:rsidRPr="00990361">
        <w:rPr>
          <w:rFonts w:ascii="Arial" w:hAnsi="Arial" w:cs="Arial"/>
          <w:color w:val="auto"/>
          <w:sz w:val="14"/>
          <w:szCs w:val="14"/>
        </w:rPr>
        <w:tab/>
        <w:t>Durata del Trattamento</w:t>
      </w:r>
    </w:p>
    <w:p w14:paraId="78228F4D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La durata del trattamento è stabilita nell’informativa di cui al paragrafo 20.2 in base alle attività di trattamento svolte.</w:t>
      </w:r>
    </w:p>
    <w:p w14:paraId="60E08711" w14:textId="38DA22C7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.3.3.3</w:t>
      </w:r>
      <w:r w:rsidRPr="00990361">
        <w:rPr>
          <w:rFonts w:ascii="Arial" w:hAnsi="Arial" w:cs="Arial"/>
          <w:color w:val="auto"/>
          <w:sz w:val="14"/>
          <w:szCs w:val="14"/>
        </w:rPr>
        <w:tab/>
        <w:t>Natura e finalità del trattamento</w:t>
      </w:r>
    </w:p>
    <w:p w14:paraId="20AA7391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Obbligatoria, per rendere il servizio oggetto del contratto in essere.</w:t>
      </w:r>
    </w:p>
    <w:p w14:paraId="462033BA" w14:textId="237510C6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.3.3.4</w:t>
      </w:r>
      <w:r w:rsidRPr="00990361">
        <w:rPr>
          <w:rFonts w:ascii="Arial" w:hAnsi="Arial" w:cs="Arial"/>
          <w:color w:val="auto"/>
          <w:sz w:val="14"/>
          <w:szCs w:val="14"/>
        </w:rPr>
        <w:tab/>
        <w:t>Tipologia di dati personali</w:t>
      </w:r>
    </w:p>
    <w:p w14:paraId="5C6D4D4C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Dati personali, anche particolari.</w:t>
      </w:r>
    </w:p>
    <w:p w14:paraId="683B3792" w14:textId="5D1145A8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.3.3.5</w:t>
      </w:r>
      <w:r w:rsidRPr="00990361">
        <w:rPr>
          <w:rFonts w:ascii="Arial" w:hAnsi="Arial" w:cs="Arial"/>
          <w:color w:val="auto"/>
          <w:sz w:val="14"/>
          <w:szCs w:val="14"/>
        </w:rPr>
        <w:tab/>
        <w:t>Categorie di interessati</w:t>
      </w:r>
    </w:p>
    <w:p w14:paraId="42CFC982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Clienti, fornitori, dipendenti del titolare e terzi interessati indicati dalle categorie riportate.</w:t>
      </w:r>
    </w:p>
    <w:p w14:paraId="38726887" w14:textId="7AAA340A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lastRenderedPageBreak/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</w:t>
      </w:r>
      <w:r w:rsidRPr="00990361">
        <w:rPr>
          <w:rFonts w:ascii="Arial" w:hAnsi="Arial" w:cs="Arial"/>
          <w:color w:val="auto"/>
          <w:sz w:val="14"/>
          <w:szCs w:val="14"/>
        </w:rPr>
        <w:tab/>
        <w:t>Obblighi e diritti del CLIENTE e del RESPONSABILE del trattamento</w:t>
      </w:r>
    </w:p>
    <w:p w14:paraId="1820D6E4" w14:textId="6E9B670E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.3.3.6.1</w:t>
      </w:r>
      <w:r w:rsidRPr="00990361">
        <w:rPr>
          <w:rFonts w:ascii="Arial" w:hAnsi="Arial" w:cs="Arial"/>
          <w:color w:val="auto"/>
          <w:sz w:val="14"/>
          <w:szCs w:val="14"/>
        </w:rPr>
        <w:tab/>
        <w:t>Oggetto del trattamento</w:t>
      </w:r>
    </w:p>
    <w:p w14:paraId="3EE0A61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La presente nomina disciplina tutti i dati e i documenti che il CLIENTE inserisce in ogni singolo servizio utilizzato o fornisce, affinché essi vengano gestiti dal RESPONSABILE per le finalità contrattuali. Tali dati riguardano prevalentemente gli interessati i cui dati sono trattati dal CLIENTE per adempiere ad obblighi di legge, contratti ed accordi.</w:t>
      </w:r>
    </w:p>
    <w:p w14:paraId="4B51BD11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 trattamenti saranno effettuati dal RESPONSABILE per le finalità di adempimento del servizio utilizzato, in via secondaria ed eventuale per finalità di statistiche, business intelligence e di backup. Per tale seconda finalità il CLIENTE autorizza fin d’ora il RESPONSABILE a procedere al trattamento senza che sia dovuto alcun compenso da parte di quest’ultimo se non per le prestazioni professionali di cui al preventivo e al mandato.</w:t>
      </w:r>
    </w:p>
    <w:p w14:paraId="19CF0BCC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Per ogni trattamento effettuato il RESPONSABILE si impegna a attuare le misure di sicurezza previste dalla normativa vigente in materia di protezione dei dati personali e di non agire per finalità illecite.</w:t>
      </w:r>
    </w:p>
    <w:p w14:paraId="370443B0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Ogni ulteriore informazione sul trattamento potrà essere richiesta all’indirizzo e-mail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___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@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__________________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.</w:t>
      </w:r>
    </w:p>
    <w:p w14:paraId="39A581B7" w14:textId="5ACD7500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.3.3.6.2</w:t>
      </w:r>
      <w:r w:rsidRPr="00990361">
        <w:rPr>
          <w:rFonts w:ascii="Arial" w:hAnsi="Arial" w:cs="Arial"/>
          <w:color w:val="auto"/>
          <w:sz w:val="14"/>
          <w:szCs w:val="14"/>
        </w:rPr>
        <w:tab/>
        <w:t>Durata del trattamento</w:t>
      </w:r>
    </w:p>
    <w:p w14:paraId="1D6E2DF6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 xml:space="preserve">Il trattamento dei dati, da parte del RESPONSABILE, avverrà per tutta la durata indicata nel paragrafo 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1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0.3.3 “INFORMAZIONI OBBLIGATORIE”. Il CLIENTE è consapevole che il RESPONSABILE potrà trattare i dati anche successivamente al venir meno del contratto, se ciò viene fatto per finalità lecite che non contrastano con l’Ordinamento interno (es. per finalità di archivio o per finalità di tutela di diritti di obbligazioni nascenti dal contratto in essere, come la prova dell’esatto adempimento ecc.).</w:t>
      </w:r>
    </w:p>
    <w:p w14:paraId="26E60019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La presente nomina sarà valida per tutta la durata del contratto che disciplina il servizio utilizzato, salvi gli specifici obblighi che per loro natura sono destinati a permanere. Qualora il rapporto tra le parti venisse meno o perdesse efficacia per qualsiasi motivo o i servizi del RESPONSABILE non fossero più erogati, anche il presente contratto verrà automaticamente meno senza bisogno di comunicazioni o revoche, fermo restando la possibilità per il RESPONSABILE di trattare i dati secondo le condizioni sopra richiamate.</w:t>
      </w:r>
    </w:p>
    <w:p w14:paraId="609E8EBB" w14:textId="170E7704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.3.3.6.3</w:t>
      </w:r>
      <w:r w:rsidRPr="00990361">
        <w:rPr>
          <w:rFonts w:ascii="Arial" w:hAnsi="Arial" w:cs="Arial"/>
          <w:color w:val="auto"/>
          <w:sz w:val="14"/>
          <w:szCs w:val="14"/>
        </w:rPr>
        <w:tab/>
        <w:t>Istruzioni documentate art. 28 comma III Reg. 679/16</w:t>
      </w:r>
    </w:p>
    <w:p w14:paraId="3DD678F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Nello svolgimento dell’incarico di trattamento per conto del CLIENTE, il RESPONSABILE dovrà dare applicazione alle disposizioni previste dal Reg. 679/16, adottando le misure organizzative, fisiche, procedurali e logiche sulla sicurezza nei trattamenti.</w:t>
      </w:r>
    </w:p>
    <w:p w14:paraId="67EC990A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RESPONSABILE, tenendo conto dello stato dell’arte e dei costi di attuazione, nonché della natura, dell’oggetto, del contesto e delle finalità del trattamento, come anche del rischio di varia probabilità e gravità per i diritti e le libertà delle persone fisiche, deve assicurarsi che le misure di sicurezza predisposte ed adottate siano adeguate a garantire un livello di sicurezza adeguato al rischio, in particolare:</w:t>
      </w:r>
    </w:p>
    <w:p w14:paraId="7AB7FCA1" w14:textId="77777777" w:rsidR="00A62971" w:rsidRPr="00990361" w:rsidRDefault="00A62971" w:rsidP="00A62971">
      <w:pPr>
        <w:pStyle w:val="TeamSeparatore"/>
        <w:tabs>
          <w:tab w:val="left" w:pos="142"/>
          <w:tab w:val="left" w:pos="284"/>
        </w:tabs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•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evitando la distruzione, perdita, modifica, divulgazione non autorizzata o accesso, in modo accidentale o illegale, a dati personali trasmessi, conservati o comunque trattati;</w:t>
      </w:r>
    </w:p>
    <w:p w14:paraId="7F63B12F" w14:textId="77777777" w:rsidR="00A62971" w:rsidRPr="00990361" w:rsidRDefault="00A62971" w:rsidP="00A62971">
      <w:pPr>
        <w:pStyle w:val="TeamSeparatore"/>
        <w:tabs>
          <w:tab w:val="left" w:pos="142"/>
          <w:tab w:val="left" w:pos="284"/>
        </w:tabs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•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evitando il trattamento dei dati da parte di soggetti terzi non autorizzati</w:t>
      </w:r>
    </w:p>
    <w:p w14:paraId="2E914C4A" w14:textId="77777777" w:rsidR="00A62971" w:rsidRPr="00990361" w:rsidRDefault="00A62971" w:rsidP="00A62971">
      <w:pPr>
        <w:pStyle w:val="TeamSeparatore"/>
        <w:tabs>
          <w:tab w:val="left" w:pos="142"/>
          <w:tab w:val="left" w:pos="284"/>
        </w:tabs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•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individuando, verificando e, se del caso, formando le persone fisiche autorizzate a trattare i dati in relazione a ciascuna eventuale area di trattamento;</w:t>
      </w:r>
    </w:p>
    <w:p w14:paraId="1728823C" w14:textId="77777777" w:rsidR="00A62971" w:rsidRPr="00990361" w:rsidRDefault="00A62971" w:rsidP="00A62971">
      <w:pPr>
        <w:pStyle w:val="TeamSeparatore"/>
        <w:tabs>
          <w:tab w:val="left" w:pos="142"/>
          <w:tab w:val="left" w:pos="284"/>
        </w:tabs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•</w:t>
      </w: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ab/>
        <w:t>comunicando ogni eventuale trasferimento di dati e informazioni all’estero, anche per fini tecnici connessi ai servizi di providing e backup utilizzati.</w:t>
      </w:r>
    </w:p>
    <w:p w14:paraId="0818F8FD" w14:textId="20F88B27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.3.3.6.4</w:t>
      </w:r>
      <w:r w:rsidRPr="00990361">
        <w:rPr>
          <w:rFonts w:ascii="Arial" w:hAnsi="Arial" w:cs="Arial"/>
          <w:color w:val="auto"/>
          <w:sz w:val="14"/>
          <w:szCs w:val="14"/>
        </w:rPr>
        <w:tab/>
        <w:t>Garanzie prestate dal RESPONSABILE e dal TITOLARE</w:t>
      </w:r>
    </w:p>
    <w:p w14:paraId="4114B66F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RESPONSABILE è disponibile, su richiesta scritta e analitica, a fornire i chiarimenti e la collaborazione ai sensi dell’art. 28 comma 3 lett. H del Reg. 679/16 e a mettere a disposizione, se richiesto, via PEC, il “registro dei trattamenti” previsto dall’art. 30 comma II del Reg. 679/16, inerente alle attività di trattamento oggetto del presente atto. Nel caso in cui il RESPONSABILE non abbia provveduto alla redazione del “registro dei trattamenti”, o non ne abbia la momentanea disponibilità, fornirà idonee giustificazioni al CLIENTE. In tali casi verrà fornito preventivo di spesa per l’attività ed il progetto con modalità e tempistiche.</w:t>
      </w:r>
    </w:p>
    <w:p w14:paraId="52A7A6D3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CLIENTE si impegna a fornire alle categorie di interessati i cui dati sono trattati, idonea informativa ai sensi dell’art. 13 del Reg. 679/16 e altresì ad acquisire, quando necessario, specifico consenso in merito al trattamento dei dati da parte del RESPONSABILE, come descritto nel presente documento e nell’informativa del RESPONSABILE descritta nel paragrafo 20.2.</w:t>
      </w:r>
    </w:p>
    <w:p w14:paraId="04B7D914" w14:textId="79FF2192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.3.3.6.5</w:t>
      </w:r>
      <w:r w:rsidRPr="00990361">
        <w:rPr>
          <w:rFonts w:ascii="Arial" w:hAnsi="Arial" w:cs="Arial"/>
          <w:color w:val="auto"/>
          <w:sz w:val="14"/>
          <w:szCs w:val="14"/>
        </w:rPr>
        <w:tab/>
        <w:t>Gestione sub RESPONSABILI</w:t>
      </w:r>
    </w:p>
    <w:p w14:paraId="1C0F8160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Con il presente contratto, il CLIENTE conferisce autorizzazione scritta generale al RESPONSABILE a poter ricorrere a eventuali ulteriori sub-RESPONSABILI del trattamento nella prestazione del Servizio, senza ulteriori comunicazioni. L’affidamento a sub-RESPONSABILI avviene in seguito a specifica selezione tra soggetti che per esperienza, capacità e affidabilità forniscano garanzie sufficienti in merito a trattamenti effettuati in applicazione della normativa pro tempore vigente e che garantiscano la tutela dei diritti degli interessati.</w:t>
      </w:r>
    </w:p>
    <w:p w14:paraId="19E300B1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RESPONSABILE del trattamento è tenuto ad informare il CLIENTE che lo richieda, in merito al ricorso ad altri sub-RESPONSABILI, individuati all’esito delle suddette selezioni, nonché in merito ad eventuali successive aggiunte e/o sostituzioni di tali sub-RESPONSABILI al fine di consentire al CLIENTE la facoltà di opporsi.</w:t>
      </w:r>
    </w:p>
    <w:p w14:paraId="349E3E59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RESPONSABILE si impegna altresì a stipulare specifici contratti, o altri atti giuridici, con i sub-RESPONSABILI a mezzo dei quali il RESPONSABILE descriva analiticamente i loro compiti e imponga a tali soggetti di rispettare i medesimi obblighi, con particolare riferimento alla disciplina sulla protezione dei dati personali.</w:t>
      </w:r>
    </w:p>
    <w:p w14:paraId="35CAB114" w14:textId="4BB7C60A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.3.3.6.6</w:t>
      </w:r>
      <w:r w:rsidRPr="00990361">
        <w:rPr>
          <w:rFonts w:ascii="Arial" w:hAnsi="Arial" w:cs="Arial"/>
          <w:color w:val="auto"/>
          <w:sz w:val="14"/>
          <w:szCs w:val="14"/>
        </w:rPr>
        <w:tab/>
        <w:t>Ulteriori garanzie</w:t>
      </w:r>
    </w:p>
    <w:p w14:paraId="3BF81073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RESPONSABILE si impegna ad osservare e fare osservare ai propri dipendenti, incaricati e collaboratori, il segreto nei confronti di chiunque, per quanto riguarda fatti, informazioni, dati e atti di cui vengano a conoscenza nell'espletamento dell’incarico ricevuto.</w:t>
      </w:r>
    </w:p>
    <w:p w14:paraId="369BF0DB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CLIENTE potrà richiedere al RESPONSABILE, che sarà tenuto a rispondere tempestivamente, informazioni su istanze degli interessati, contestazioni, ispezioni o richieste dell’Autorità di Controllo e dalle Autorità Giudiziarie, ed ogni altra notizia rilevante in relazione al trattamento dei dati personali.</w:t>
      </w:r>
    </w:p>
    <w:p w14:paraId="1773DCAD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Resta inteso che la presente nomina non comporta alcun diritto del RESPONSABILE ad uno specifico compenso e/o indennità e/o rimborso derivante dalla medesima.</w:t>
      </w:r>
    </w:p>
    <w:p w14:paraId="52E58787" w14:textId="64354BF7" w:rsidR="00A62971" w:rsidRPr="00990361" w:rsidRDefault="00A62971" w:rsidP="00A62971">
      <w:pPr>
        <w:pStyle w:val="TeamSeparatore"/>
        <w:jc w:val="both"/>
        <w:rPr>
          <w:rFonts w:ascii="Arial" w:hAnsi="Arial" w:cs="Arial"/>
          <w:color w:val="auto"/>
          <w:sz w:val="14"/>
          <w:szCs w:val="14"/>
        </w:rPr>
      </w:pPr>
      <w:r>
        <w:rPr>
          <w:rFonts w:ascii="Arial" w:hAnsi="Arial" w:cs="Arial"/>
          <w:color w:val="auto"/>
          <w:sz w:val="14"/>
          <w:szCs w:val="14"/>
        </w:rPr>
        <w:t>1</w:t>
      </w:r>
      <w:r w:rsidRPr="00990361">
        <w:rPr>
          <w:rFonts w:ascii="Arial" w:hAnsi="Arial" w:cs="Arial"/>
          <w:color w:val="auto"/>
          <w:sz w:val="14"/>
          <w:szCs w:val="14"/>
        </w:rPr>
        <w:t>.3.3.6.7</w:t>
      </w:r>
      <w:r w:rsidRPr="00990361">
        <w:rPr>
          <w:rFonts w:ascii="Arial" w:hAnsi="Arial" w:cs="Arial"/>
          <w:color w:val="auto"/>
          <w:sz w:val="14"/>
          <w:szCs w:val="14"/>
        </w:rPr>
        <w:tab/>
        <w:t>Accettazione dell'accordo</w:t>
      </w:r>
    </w:p>
    <w:p w14:paraId="4A8D261A" w14:textId="77777777" w:rsidR="00A62971" w:rsidRPr="00990361" w:rsidRDefault="00A62971" w:rsidP="00A62971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presente accordo si intende accettato firmando il mandato.</w:t>
      </w:r>
    </w:p>
    <w:p w14:paraId="539E73D9" w14:textId="627BAB7C" w:rsidR="00A62971" w:rsidRDefault="00A62971" w:rsidP="006E50AB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990361">
        <w:rPr>
          <w:rFonts w:ascii="Arial" w:hAnsi="Arial" w:cs="Arial"/>
          <w:b w:val="0"/>
          <w:bCs w:val="0"/>
          <w:color w:val="auto"/>
          <w:sz w:val="14"/>
          <w:szCs w:val="14"/>
        </w:rPr>
        <w:t>Il soggetto che accetta il presente atto dichiara altresì di essere il titolare del contratto ovvero d’aver ricevuto idonei poteri di rappresentanza per manifestare la volontà.</w:t>
      </w:r>
    </w:p>
    <w:p w14:paraId="0B33806D" w14:textId="77777777" w:rsidR="00AF3BFB" w:rsidRDefault="00AF3BFB" w:rsidP="006E50AB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</w:p>
    <w:p w14:paraId="44C48C87" w14:textId="77777777" w:rsidR="00AF3BFB" w:rsidRDefault="00AF3BFB" w:rsidP="006E50AB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</w:p>
    <w:p w14:paraId="123DA978" w14:textId="7E302C22" w:rsidR="00AF3BFB" w:rsidRPr="00AF3BFB" w:rsidRDefault="00AF3BFB" w:rsidP="00AF3BFB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AF3BFB">
        <w:rPr>
          <w:rFonts w:ascii="Arial" w:hAnsi="Arial" w:cs="Arial"/>
          <w:b w:val="0"/>
          <w:bCs w:val="0"/>
          <w:color w:val="auto"/>
          <w:sz w:val="14"/>
          <w:szCs w:val="14"/>
        </w:rPr>
        <w:t>Per accettazione</w:t>
      </w:r>
      <w:r>
        <w:rPr>
          <w:rFonts w:ascii="Arial" w:hAnsi="Arial" w:cs="Arial"/>
          <w:b w:val="0"/>
          <w:bCs w:val="0"/>
          <w:color w:val="auto"/>
          <w:sz w:val="14"/>
          <w:szCs w:val="14"/>
        </w:rPr>
        <w:t>.</w:t>
      </w:r>
    </w:p>
    <w:p w14:paraId="2A10EA30" w14:textId="4A138842" w:rsidR="00AF3BFB" w:rsidRPr="00AF3BFB" w:rsidRDefault="00AF3BFB" w:rsidP="00AF3BFB">
      <w:pPr>
        <w:pStyle w:val="TeamSeparatore"/>
        <w:jc w:val="both"/>
        <w:rPr>
          <w:rFonts w:ascii="Arial" w:hAnsi="Arial" w:cs="Arial"/>
          <w:b w:val="0"/>
          <w:bCs w:val="0"/>
          <w:color w:val="auto"/>
          <w:sz w:val="14"/>
          <w:szCs w:val="14"/>
        </w:rPr>
      </w:pPr>
      <w:r w:rsidRPr="00AF3BFB">
        <w:rPr>
          <w:rFonts w:ascii="Arial" w:hAnsi="Arial" w:cs="Arial"/>
          <w:b w:val="0"/>
          <w:bCs w:val="0"/>
          <w:color w:val="auto"/>
          <w:sz w:val="14"/>
          <w:szCs w:val="14"/>
        </w:rPr>
        <w:t>Luogo, lì ________________</w:t>
      </w:r>
    </w:p>
    <w:p w14:paraId="65F4F4A0" w14:textId="77777777" w:rsidR="00AF3BFB" w:rsidRPr="00C924C1" w:rsidRDefault="00AF3BFB" w:rsidP="00AF3BFB">
      <w:pPr>
        <w:rPr>
          <w:rFonts w:ascii="Arial" w:hAnsi="Arial" w:cs="Arial"/>
          <w:sz w:val="14"/>
          <w:szCs w:val="1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7"/>
      </w:tblGrid>
      <w:tr w:rsidR="00AF3BFB" w:rsidRPr="00C924C1" w14:paraId="4EC7E347" w14:textId="77777777" w:rsidTr="00AF3BFB">
        <w:tc>
          <w:tcPr>
            <w:tcW w:w="4827" w:type="dxa"/>
          </w:tcPr>
          <w:p w14:paraId="60844E97" w14:textId="4F96DB7E" w:rsidR="00AF3BFB" w:rsidRPr="00C924C1" w:rsidRDefault="00AF3BFB" w:rsidP="002C027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24C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Il Cliente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(t</w:t>
            </w:r>
            <w:r w:rsidRPr="00C924C1">
              <w:rPr>
                <w:rFonts w:ascii="Arial" w:hAnsi="Arial" w:cs="Arial"/>
                <w:b/>
                <w:bCs/>
                <w:sz w:val="14"/>
                <w:szCs w:val="14"/>
              </w:rPr>
              <w:t>imbro e firma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</w:tr>
      <w:tr w:rsidR="00AF3BFB" w:rsidRPr="00C924C1" w14:paraId="7C992C9E" w14:textId="77777777" w:rsidTr="00AF3BFB">
        <w:trPr>
          <w:trHeight w:val="850"/>
        </w:trPr>
        <w:tc>
          <w:tcPr>
            <w:tcW w:w="4827" w:type="dxa"/>
          </w:tcPr>
          <w:p w14:paraId="2DC86A0C" w14:textId="77777777" w:rsidR="00AF3BFB" w:rsidRPr="00C924C1" w:rsidRDefault="00AF3BFB" w:rsidP="002C027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1679405" w14:textId="77777777" w:rsidR="00AF3BFB" w:rsidRPr="008670E5" w:rsidRDefault="00AF3BFB" w:rsidP="006E50AB">
      <w:pPr>
        <w:pStyle w:val="TeamSeparatore"/>
        <w:jc w:val="both"/>
      </w:pPr>
    </w:p>
    <w:sectPr w:rsidR="00AF3BFB" w:rsidRPr="008670E5" w:rsidSect="001F0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47" w:right="1021" w:bottom="1247" w:left="1021" w:header="284" w:footer="3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8C685" w14:textId="77777777" w:rsidR="001F030C" w:rsidRDefault="001F030C">
      <w:r>
        <w:separator/>
      </w:r>
    </w:p>
  </w:endnote>
  <w:endnote w:type="continuationSeparator" w:id="0">
    <w:p w14:paraId="132391E6" w14:textId="77777777" w:rsidR="001F030C" w:rsidRDefault="001F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43FF" w14:textId="77777777" w:rsidR="006B15C3" w:rsidRDefault="006B15C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CEA8" w14:textId="77777777" w:rsidR="006C2A71" w:rsidRDefault="00C50F46" w:rsidP="00BB0BD3">
    <w:pPr>
      <w:pStyle w:val="Pidipagina"/>
      <w:jc w:val="right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  Pag. </w:t>
    </w:r>
    <w:r>
      <w:rPr>
        <w:rFonts w:ascii="Tahoma" w:hAnsi="Tahoma" w:cs="Tahoma"/>
        <w:b/>
        <w:sz w:val="16"/>
        <w:szCs w:val="16"/>
      </w:rPr>
      <w:fldChar w:fldCharType="begin"/>
    </w:r>
    <w:r>
      <w:rPr>
        <w:rFonts w:ascii="Tahoma" w:hAnsi="Tahoma" w:cs="Tahoma"/>
        <w:b/>
        <w:sz w:val="16"/>
        <w:szCs w:val="16"/>
      </w:rPr>
      <w:instrText>PAGE  \* Arabic  \* MERGEFORMAT</w:instrText>
    </w:r>
    <w:r>
      <w:rPr>
        <w:rFonts w:ascii="Tahoma" w:hAnsi="Tahoma" w:cs="Tahoma"/>
        <w:b/>
        <w:sz w:val="16"/>
        <w:szCs w:val="16"/>
      </w:rPr>
      <w:fldChar w:fldCharType="separate"/>
    </w:r>
    <w:r>
      <w:rPr>
        <w:rFonts w:ascii="Tahoma" w:hAnsi="Tahoma" w:cs="Tahoma"/>
        <w:b/>
        <w:noProof/>
        <w:sz w:val="16"/>
        <w:szCs w:val="16"/>
      </w:rPr>
      <w:t>1</w:t>
    </w:r>
    <w:r>
      <w:rPr>
        <w:rFonts w:ascii="Tahoma" w:hAnsi="Tahoma" w:cs="Tahoma"/>
        <w:b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a </w:t>
    </w:r>
    <w:r>
      <w:rPr>
        <w:rFonts w:ascii="Tahoma" w:hAnsi="Tahoma" w:cs="Tahoma"/>
        <w:b/>
        <w:sz w:val="16"/>
        <w:szCs w:val="16"/>
      </w:rPr>
      <w:fldChar w:fldCharType="begin"/>
    </w:r>
    <w:r>
      <w:rPr>
        <w:rFonts w:ascii="Tahoma" w:hAnsi="Tahoma" w:cs="Tahoma"/>
        <w:b/>
        <w:sz w:val="16"/>
        <w:szCs w:val="16"/>
      </w:rPr>
      <w:instrText>NUMPAGES  \* Arabic  \* MERGEFORMAT</w:instrText>
    </w:r>
    <w:r>
      <w:rPr>
        <w:rFonts w:ascii="Tahoma" w:hAnsi="Tahoma" w:cs="Tahoma"/>
        <w:b/>
        <w:sz w:val="16"/>
        <w:szCs w:val="16"/>
      </w:rPr>
      <w:fldChar w:fldCharType="separate"/>
    </w:r>
    <w:r>
      <w:rPr>
        <w:rFonts w:ascii="Tahoma" w:hAnsi="Tahoma" w:cs="Tahoma"/>
        <w:b/>
        <w:noProof/>
        <w:sz w:val="16"/>
        <w:szCs w:val="16"/>
      </w:rPr>
      <w:t>10</w:t>
    </w:r>
    <w:r>
      <w:rPr>
        <w:rFonts w:ascii="Tahoma" w:hAnsi="Tahoma" w:cs="Tahoma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66F4" w14:textId="77777777" w:rsidR="006B15C3" w:rsidRDefault="006B15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17CD" w14:textId="77777777" w:rsidR="001F030C" w:rsidRDefault="001F030C">
      <w:r>
        <w:separator/>
      </w:r>
    </w:p>
  </w:footnote>
  <w:footnote w:type="continuationSeparator" w:id="0">
    <w:p w14:paraId="1E077E1B" w14:textId="77777777" w:rsidR="001F030C" w:rsidRDefault="001F0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1412" w14:textId="62E0D1E2" w:rsidR="006B15C3" w:rsidRDefault="006B15C3">
    <w:pPr>
      <w:pStyle w:val="Intestazione"/>
    </w:pPr>
    <w:ins w:id="1" w:author="Daniela Zecchillo" w:date="2024-03-18T11:23:00Z">
      <w:r>
        <w:rPr>
          <w:noProof/>
        </w:rPr>
        <w:pict w14:anchorId="66B257D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7316204" o:spid="_x0000_s1026" type="#_x0000_t136" style="position:absolute;margin-left:0;margin-top:0;width:556.35pt;height:139.05pt;rotation:315;z-index:-251655168;mso-position-horizontal:center;mso-position-horizontal-relative:margin;mso-position-vertical:center;mso-position-vertical-relative:margin" o:allowincell="f" fillcolor="#7f7f7f [1612]" stroked="f">
            <v:fill opacity=".5"/>
            <v:textpath style="font-family:&quot;Calibri&quot;;font-size:1pt" string="In elaborazione"/>
          </v:shape>
        </w:pic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C639" w14:textId="39178020" w:rsidR="00665848" w:rsidRDefault="006B15C3">
    <w:pPr>
      <w:pStyle w:val="Titolo"/>
      <w:rPr>
        <w:color w:val="C00000"/>
        <w:sz w:val="16"/>
        <w:szCs w:val="16"/>
        <w:u w:val="none"/>
      </w:rPr>
    </w:pPr>
    <w:ins w:id="2" w:author="Daniela Zecchillo" w:date="2024-03-18T11:23:00Z">
      <w:r>
        <w:pict w14:anchorId="0EED1A5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7316205" o:spid="_x0000_s1027" type="#_x0000_t136" style="position:absolute;left:0;text-align:left;margin-left:0;margin-top:0;width:556.35pt;height:139.05pt;rotation:315;z-index:-251653120;mso-position-horizontal:center;mso-position-horizontal-relative:margin;mso-position-vertical:center;mso-position-vertical-relative:margin" o:allowincell="f" fillcolor="#7f7f7f [1612]" stroked="f">
            <v:fill opacity=".5"/>
            <v:textpath style="font-family:&quot;Calibri&quot;;font-size:1pt" string="In elaborazione"/>
          </v:shape>
        </w:pict>
      </w:r>
    </w:ins>
    <w:r w:rsidR="00C50F46">
      <w:rPr>
        <w:color w:val="C00000"/>
        <w:sz w:val="16"/>
        <w:szCs w:val="16"/>
        <w:u w:val="none"/>
      </w:rPr>
      <w:t xml:space="preserve">MANDATO PROFESSIONALE conferito allo Studio </w:t>
    </w:r>
    <w:r w:rsidR="00665848">
      <w:rPr>
        <w:color w:val="C00000"/>
        <w:sz w:val="16"/>
        <w:szCs w:val="16"/>
        <w:u w:val="none"/>
      </w:rPr>
      <w:t>__________________</w:t>
    </w:r>
  </w:p>
  <w:p w14:paraId="1D64615B" w14:textId="0D81AEE8" w:rsidR="006C2A71" w:rsidRDefault="00665848">
    <w:pPr>
      <w:pStyle w:val="Titolo"/>
      <w:rPr>
        <w:color w:val="C00000"/>
        <w:sz w:val="16"/>
        <w:szCs w:val="16"/>
      </w:rPr>
    </w:pPr>
    <w:r>
      <w:rPr>
        <w:color w:val="C00000"/>
        <w:sz w:val="16"/>
        <w:szCs w:val="16"/>
        <w:u w:val="none"/>
      </w:rPr>
      <w:t>[</w:t>
    </w:r>
    <w:r w:rsidR="00C50F46">
      <w:rPr>
        <w:color w:val="C00000"/>
        <w:sz w:val="16"/>
        <w:szCs w:val="16"/>
        <w:u w:val="none"/>
      </w:rPr>
      <w:t xml:space="preserve"> e specificatamente al dott. </w:t>
    </w:r>
    <w:r w:rsidR="007D6661">
      <w:rPr>
        <w:color w:val="C00000"/>
        <w:sz w:val="16"/>
        <w:szCs w:val="16"/>
        <w:u w:val="none"/>
      </w:rPr>
      <w:t>XXXXX</w:t>
    </w:r>
    <w:r w:rsidR="00C50F46">
      <w:rPr>
        <w:color w:val="C00000"/>
        <w:sz w:val="16"/>
        <w:szCs w:val="16"/>
        <w:u w:val="none"/>
      </w:rPr>
      <w:t xml:space="preserve"> </w:t>
    </w:r>
    <w:r>
      <w:rPr>
        <w:color w:val="C00000"/>
        <w:sz w:val="16"/>
        <w:szCs w:val="16"/>
        <w:u w:val="none"/>
      </w:rPr>
      <w:t xml:space="preserve">] </w:t>
    </w:r>
    <w:r w:rsidR="00C50F46">
      <w:rPr>
        <w:color w:val="C00000"/>
        <w:sz w:val="16"/>
        <w:szCs w:val="16"/>
        <w:u w:val="none"/>
      </w:rPr>
      <w:t>dal</w:t>
    </w:r>
    <w:r>
      <w:rPr>
        <w:color w:val="C00000"/>
        <w:sz w:val="16"/>
        <w:szCs w:val="16"/>
        <w:u w:val="none"/>
      </w:rPr>
      <w:t>/dal</w:t>
    </w:r>
    <w:r w:rsidR="00C50F46">
      <w:rPr>
        <w:color w:val="C00000"/>
        <w:sz w:val="16"/>
        <w:szCs w:val="16"/>
        <w:u w:val="none"/>
      </w:rPr>
      <w:t xml:space="preserve">la </w:t>
    </w:r>
    <w:r w:rsidR="007D6661">
      <w:rPr>
        <w:color w:val="C00000"/>
        <w:sz w:val="16"/>
        <w:szCs w:val="16"/>
      </w:rPr>
      <w:t>XXXXXXXXXXXXXXX</w:t>
    </w:r>
  </w:p>
  <w:p w14:paraId="559630BC" w14:textId="4546A87E" w:rsidR="0069033C" w:rsidRPr="0069033C" w:rsidRDefault="0069033C">
    <w:pPr>
      <w:pStyle w:val="Titolo"/>
      <w:rPr>
        <w:color w:val="C00000"/>
        <w:sz w:val="16"/>
        <w:szCs w:val="16"/>
        <w:u w:val="none"/>
      </w:rPr>
    </w:pPr>
    <w:r w:rsidRPr="0069033C">
      <w:rPr>
        <w:color w:val="C00000"/>
        <w:sz w:val="16"/>
        <w:szCs w:val="16"/>
        <w:u w:val="none"/>
      </w:rPr>
      <w:t xml:space="preserve">(Allegato </w:t>
    </w:r>
    <w:r w:rsidR="00AF3BFB">
      <w:rPr>
        <w:color w:val="C00000"/>
        <w:sz w:val="16"/>
        <w:szCs w:val="16"/>
        <w:u w:val="none"/>
      </w:rPr>
      <w:t>C</w:t>
    </w:r>
    <w:r w:rsidRPr="0069033C">
      <w:rPr>
        <w:color w:val="C00000"/>
        <w:sz w:val="16"/>
        <w:szCs w:val="16"/>
        <w:u w:val="none"/>
      </w:rPr>
      <w:t>)</w:t>
    </w:r>
  </w:p>
  <w:p w14:paraId="2EF7A8BE" w14:textId="77777777" w:rsidR="006C2A71" w:rsidRDefault="006C2A71" w:rsidP="00BB0BD3">
    <w:pPr>
      <w:pStyle w:val="Intestazione"/>
      <w:jc w:val="center"/>
      <w:rPr>
        <w:rFonts w:ascii="Tahoma" w:eastAsiaTheme="majorEastAsia" w:hAnsi="Tahoma" w:cs="Tahoma"/>
        <w:color w:val="C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4E29" w14:textId="5E6A4D9D" w:rsidR="006B15C3" w:rsidRDefault="006B15C3">
    <w:pPr>
      <w:pStyle w:val="Intestazione"/>
    </w:pPr>
    <w:ins w:id="3" w:author="Daniela Zecchillo" w:date="2024-03-18T11:23:00Z">
      <w:r>
        <w:rPr>
          <w:noProof/>
        </w:rPr>
        <w:pict w14:anchorId="4270048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7316203" o:spid="_x0000_s1025" type="#_x0000_t136" style="position:absolute;margin-left:0;margin-top:0;width:556.35pt;height:139.05pt;rotation:315;z-index:-251657216;mso-position-horizontal:center;mso-position-horizontal-relative:margin;mso-position-vertical:center;mso-position-vertical-relative:margin" o:allowincell="f" fillcolor="#7f7f7f [1612]" stroked="f">
            <v:fill opacity=".5"/>
            <v:textpath style="font-family:&quot;Calibri&quot;;font-size:1pt" string="In elaborazione"/>
          </v:shape>
        </w:pic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numFmt w:val="bullet"/>
      <w:lvlText w:val=""/>
      <w:lvlJc w:val="left"/>
      <w:pPr>
        <w:tabs>
          <w:tab w:val="num" w:pos="1069"/>
        </w:tabs>
      </w:pPr>
      <w:rPr>
        <w:rFonts w:ascii="Symbol" w:hAnsi="Symbol"/>
      </w:rPr>
    </w:lvl>
  </w:abstractNum>
  <w:abstractNum w:abstractNumId="1" w15:restartNumberingAfterBreak="0">
    <w:nsid w:val="00000009"/>
    <w:multiLevelType w:val="singleLevel"/>
    <w:tmpl w:val="00000009"/>
    <w:name w:val="WW8Num10"/>
    <w:lvl w:ilvl="0">
      <w:numFmt w:val="bullet"/>
      <w:lvlText w:val="&#10;"/>
      <w:lvlJc w:val="left"/>
      <w:pPr>
        <w:tabs>
          <w:tab w:val="num" w:pos="1069"/>
        </w:tabs>
      </w:pPr>
      <w:rPr>
        <w:rFonts w:ascii="Symbol" w:hAnsi="Symbol"/>
      </w:rPr>
    </w:lvl>
  </w:abstractNum>
  <w:abstractNum w:abstractNumId="2" w15:restartNumberingAfterBreak="0">
    <w:nsid w:val="0C6F3702"/>
    <w:multiLevelType w:val="multilevel"/>
    <w:tmpl w:val="59D00F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F751CED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2267743"/>
    <w:multiLevelType w:val="hybridMultilevel"/>
    <w:tmpl w:val="A0BE3B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54D5D"/>
    <w:multiLevelType w:val="multilevel"/>
    <w:tmpl w:val="A8184056"/>
    <w:lvl w:ilvl="0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EE1AA5"/>
    <w:multiLevelType w:val="hybridMultilevel"/>
    <w:tmpl w:val="CBDC6B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B07A1"/>
    <w:multiLevelType w:val="hybridMultilevel"/>
    <w:tmpl w:val="6A829230"/>
    <w:lvl w:ilvl="0" w:tplc="D916A3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09D56BE"/>
    <w:multiLevelType w:val="hybridMultilevel"/>
    <w:tmpl w:val="1382CBB0"/>
    <w:lvl w:ilvl="0" w:tplc="97CCE0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842C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C6B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01A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5A2E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0A7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5291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A06BF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0B2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D7992"/>
    <w:multiLevelType w:val="hybridMultilevel"/>
    <w:tmpl w:val="466AB24E"/>
    <w:lvl w:ilvl="0" w:tplc="F8C8B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6C6D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26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0D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E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8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CE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8A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5D134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25C52D78"/>
    <w:multiLevelType w:val="hybridMultilevel"/>
    <w:tmpl w:val="50428D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655A5"/>
    <w:multiLevelType w:val="hybridMultilevel"/>
    <w:tmpl w:val="812CE346"/>
    <w:lvl w:ilvl="0" w:tplc="92D0BAF4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A1A58EB"/>
    <w:multiLevelType w:val="hybridMultilevel"/>
    <w:tmpl w:val="E27C3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06F8E"/>
    <w:multiLevelType w:val="hybridMultilevel"/>
    <w:tmpl w:val="EF9CF96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A7418"/>
    <w:multiLevelType w:val="hybridMultilevel"/>
    <w:tmpl w:val="B8309606"/>
    <w:lvl w:ilvl="0" w:tplc="DB1A01BC">
      <w:start w:val="1"/>
      <w:numFmt w:val="decimal"/>
      <w:lvlText w:val="%1)"/>
      <w:lvlJc w:val="left"/>
      <w:pPr>
        <w:tabs>
          <w:tab w:val="num" w:pos="1224"/>
        </w:tabs>
        <w:ind w:left="1224" w:hanging="360"/>
      </w:pPr>
      <w:rPr>
        <w:rFonts w:ascii="Tahoma" w:hAnsi="Tahoma" w:cs="Tahoma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BDD09D1"/>
    <w:multiLevelType w:val="hybridMultilevel"/>
    <w:tmpl w:val="6A76A316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A0BEA"/>
    <w:multiLevelType w:val="hybridMultilevel"/>
    <w:tmpl w:val="990A9932"/>
    <w:lvl w:ilvl="0" w:tplc="0410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0986F94"/>
    <w:multiLevelType w:val="hybridMultilevel"/>
    <w:tmpl w:val="16B448C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042AC6"/>
    <w:multiLevelType w:val="multilevel"/>
    <w:tmpl w:val="7E307D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19B3B1D"/>
    <w:multiLevelType w:val="multilevel"/>
    <w:tmpl w:val="66DEBE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3411029"/>
    <w:multiLevelType w:val="hybridMultilevel"/>
    <w:tmpl w:val="2F02BF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E66D5"/>
    <w:multiLevelType w:val="multilevel"/>
    <w:tmpl w:val="DDEC58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A2720AD"/>
    <w:multiLevelType w:val="hybridMultilevel"/>
    <w:tmpl w:val="FFECCFB0"/>
    <w:lvl w:ilvl="0" w:tplc="A510C310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E4FAB"/>
    <w:multiLevelType w:val="hybridMultilevel"/>
    <w:tmpl w:val="19C024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72CA8"/>
    <w:multiLevelType w:val="hybridMultilevel"/>
    <w:tmpl w:val="CC7AD9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513F7"/>
    <w:multiLevelType w:val="hybridMultilevel"/>
    <w:tmpl w:val="2EAAB1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E7749"/>
    <w:multiLevelType w:val="hybridMultilevel"/>
    <w:tmpl w:val="0E285320"/>
    <w:lvl w:ilvl="0" w:tplc="2A9897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96DC2"/>
    <w:multiLevelType w:val="multilevel"/>
    <w:tmpl w:val="DDEC58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8B91BAF"/>
    <w:multiLevelType w:val="hybridMultilevel"/>
    <w:tmpl w:val="8C343778"/>
    <w:lvl w:ilvl="0" w:tplc="451484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AC542"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03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80F0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FC95C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6A93A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4E4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001A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095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030A3"/>
    <w:multiLevelType w:val="hybridMultilevel"/>
    <w:tmpl w:val="48F2F88A"/>
    <w:lvl w:ilvl="0" w:tplc="04100017">
      <w:start w:val="1"/>
      <w:numFmt w:val="lowerLetter"/>
      <w:lvlText w:val="%1)"/>
      <w:lvlJc w:val="left"/>
      <w:pPr>
        <w:ind w:left="721" w:hanging="360"/>
      </w:pPr>
    </w:lvl>
    <w:lvl w:ilvl="1" w:tplc="04100019">
      <w:start w:val="1"/>
      <w:numFmt w:val="lowerLetter"/>
      <w:lvlText w:val="%2."/>
      <w:lvlJc w:val="left"/>
      <w:pPr>
        <w:ind w:left="1441" w:hanging="360"/>
      </w:pPr>
    </w:lvl>
    <w:lvl w:ilvl="2" w:tplc="0410001B">
      <w:start w:val="1"/>
      <w:numFmt w:val="lowerRoman"/>
      <w:lvlText w:val="%3."/>
      <w:lvlJc w:val="right"/>
      <w:pPr>
        <w:ind w:left="2161" w:hanging="180"/>
      </w:pPr>
    </w:lvl>
    <w:lvl w:ilvl="3" w:tplc="0410000F" w:tentative="1">
      <w:start w:val="1"/>
      <w:numFmt w:val="decimal"/>
      <w:lvlText w:val="%4."/>
      <w:lvlJc w:val="left"/>
      <w:pPr>
        <w:ind w:left="2881" w:hanging="360"/>
      </w:pPr>
    </w:lvl>
    <w:lvl w:ilvl="4" w:tplc="04100019" w:tentative="1">
      <w:start w:val="1"/>
      <w:numFmt w:val="lowerLetter"/>
      <w:lvlText w:val="%5."/>
      <w:lvlJc w:val="left"/>
      <w:pPr>
        <w:ind w:left="3601" w:hanging="360"/>
      </w:pPr>
    </w:lvl>
    <w:lvl w:ilvl="5" w:tplc="0410001B" w:tentative="1">
      <w:start w:val="1"/>
      <w:numFmt w:val="lowerRoman"/>
      <w:lvlText w:val="%6."/>
      <w:lvlJc w:val="right"/>
      <w:pPr>
        <w:ind w:left="4321" w:hanging="180"/>
      </w:pPr>
    </w:lvl>
    <w:lvl w:ilvl="6" w:tplc="0410000F" w:tentative="1">
      <w:start w:val="1"/>
      <w:numFmt w:val="decimal"/>
      <w:lvlText w:val="%7."/>
      <w:lvlJc w:val="left"/>
      <w:pPr>
        <w:ind w:left="5041" w:hanging="360"/>
      </w:pPr>
    </w:lvl>
    <w:lvl w:ilvl="7" w:tplc="04100019" w:tentative="1">
      <w:start w:val="1"/>
      <w:numFmt w:val="lowerLetter"/>
      <w:lvlText w:val="%8."/>
      <w:lvlJc w:val="left"/>
      <w:pPr>
        <w:ind w:left="5761" w:hanging="360"/>
      </w:pPr>
    </w:lvl>
    <w:lvl w:ilvl="8" w:tplc="0410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5615377D"/>
    <w:multiLevelType w:val="hybridMultilevel"/>
    <w:tmpl w:val="FDA8AF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90A06"/>
    <w:multiLevelType w:val="hybridMultilevel"/>
    <w:tmpl w:val="5C3269AE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B3929"/>
    <w:multiLevelType w:val="hybridMultilevel"/>
    <w:tmpl w:val="0E28532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742E6"/>
    <w:multiLevelType w:val="hybridMultilevel"/>
    <w:tmpl w:val="EF448F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2A9897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FCCA7AC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D0EBF"/>
    <w:multiLevelType w:val="hybridMultilevel"/>
    <w:tmpl w:val="ACB64334"/>
    <w:lvl w:ilvl="0" w:tplc="F1B449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1D122D"/>
    <w:multiLevelType w:val="hybridMultilevel"/>
    <w:tmpl w:val="D6982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FEDCE6A6">
      <w:numFmt w:val="bullet"/>
      <w:lvlText w:val=""/>
      <w:lvlJc w:val="left"/>
      <w:pPr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BAF78A7"/>
    <w:multiLevelType w:val="hybridMultilevel"/>
    <w:tmpl w:val="DFB01F0E"/>
    <w:lvl w:ilvl="0" w:tplc="E056D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E354370"/>
    <w:multiLevelType w:val="hybridMultilevel"/>
    <w:tmpl w:val="D82CCE0A"/>
    <w:lvl w:ilvl="0" w:tplc="A95A9010">
      <w:start w:val="1"/>
      <w:numFmt w:val="bullet"/>
      <w:lvlText w:val=""/>
      <w:lvlJc w:val="left"/>
      <w:pPr>
        <w:tabs>
          <w:tab w:val="num" w:pos="179"/>
        </w:tabs>
        <w:ind w:left="179" w:hanging="397"/>
      </w:pPr>
      <w:rPr>
        <w:rFonts w:ascii="Wingdings" w:hAnsi="Wingdings" w:hint="default"/>
        <w:color w:val="auto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&#10;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FF12E9F"/>
    <w:multiLevelType w:val="hybridMultilevel"/>
    <w:tmpl w:val="7800393C"/>
    <w:lvl w:ilvl="0" w:tplc="A510C310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A69DF"/>
    <w:multiLevelType w:val="hybridMultilevel"/>
    <w:tmpl w:val="DC4CF15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E0F54"/>
    <w:multiLevelType w:val="hybridMultilevel"/>
    <w:tmpl w:val="5648653E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D60B9"/>
    <w:multiLevelType w:val="hybridMultilevel"/>
    <w:tmpl w:val="CD060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482521">
    <w:abstractNumId w:val="9"/>
  </w:num>
  <w:num w:numId="2" w16cid:durableId="1735346413">
    <w:abstractNumId w:val="8"/>
  </w:num>
  <w:num w:numId="3" w16cid:durableId="563100968">
    <w:abstractNumId w:val="29"/>
  </w:num>
  <w:num w:numId="4" w16cid:durableId="854415727">
    <w:abstractNumId w:val="35"/>
  </w:num>
  <w:num w:numId="5" w16cid:durableId="69238687">
    <w:abstractNumId w:val="5"/>
  </w:num>
  <w:num w:numId="6" w16cid:durableId="1359962743">
    <w:abstractNumId w:val="4"/>
  </w:num>
  <w:num w:numId="7" w16cid:durableId="1507093817">
    <w:abstractNumId w:val="26"/>
  </w:num>
  <w:num w:numId="8" w16cid:durableId="1191532149">
    <w:abstractNumId w:val="42"/>
  </w:num>
  <w:num w:numId="9" w16cid:durableId="1062873015">
    <w:abstractNumId w:val="18"/>
  </w:num>
  <w:num w:numId="10" w16cid:durableId="155730798">
    <w:abstractNumId w:val="3"/>
  </w:num>
  <w:num w:numId="11" w16cid:durableId="198400021">
    <w:abstractNumId w:val="19"/>
  </w:num>
  <w:num w:numId="12" w16cid:durableId="422184431">
    <w:abstractNumId w:val="2"/>
  </w:num>
  <w:num w:numId="13" w16cid:durableId="26377254">
    <w:abstractNumId w:val="37"/>
  </w:num>
  <w:num w:numId="14" w16cid:durableId="891310699">
    <w:abstractNumId w:val="12"/>
  </w:num>
  <w:num w:numId="15" w16cid:durableId="126826568">
    <w:abstractNumId w:val="7"/>
  </w:num>
  <w:num w:numId="16" w16cid:durableId="413475348">
    <w:abstractNumId w:val="36"/>
  </w:num>
  <w:num w:numId="17" w16cid:durableId="2117016176">
    <w:abstractNumId w:val="23"/>
  </w:num>
  <w:num w:numId="18" w16cid:durableId="773742544">
    <w:abstractNumId w:val="28"/>
  </w:num>
  <w:num w:numId="19" w16cid:durableId="1762333575">
    <w:abstractNumId w:val="22"/>
  </w:num>
  <w:num w:numId="20" w16cid:durableId="1418289062">
    <w:abstractNumId w:val="30"/>
  </w:num>
  <w:num w:numId="21" w16cid:durableId="758908506">
    <w:abstractNumId w:val="21"/>
  </w:num>
  <w:num w:numId="22" w16cid:durableId="1667005445">
    <w:abstractNumId w:val="40"/>
  </w:num>
  <w:num w:numId="23" w16cid:durableId="1446846810">
    <w:abstractNumId w:val="14"/>
  </w:num>
  <w:num w:numId="24" w16cid:durableId="2104498176">
    <w:abstractNumId w:val="32"/>
  </w:num>
  <w:num w:numId="25" w16cid:durableId="1407609206">
    <w:abstractNumId w:val="16"/>
  </w:num>
  <w:num w:numId="26" w16cid:durableId="1419718562">
    <w:abstractNumId w:val="41"/>
  </w:num>
  <w:num w:numId="27" w16cid:durableId="943027574">
    <w:abstractNumId w:val="13"/>
  </w:num>
  <w:num w:numId="28" w16cid:durableId="614025515">
    <w:abstractNumId w:val="39"/>
  </w:num>
  <w:num w:numId="29" w16cid:durableId="347295632">
    <w:abstractNumId w:val="6"/>
  </w:num>
  <w:num w:numId="30" w16cid:durableId="1472937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49905426">
    <w:abstractNumId w:val="15"/>
  </w:num>
  <w:num w:numId="32" w16cid:durableId="1295212719">
    <w:abstractNumId w:val="20"/>
  </w:num>
  <w:num w:numId="33" w16cid:durableId="1493450671">
    <w:abstractNumId w:val="38"/>
  </w:num>
  <w:num w:numId="34" w16cid:durableId="1670938312">
    <w:abstractNumId w:val="0"/>
  </w:num>
  <w:num w:numId="35" w16cid:durableId="1569145633">
    <w:abstractNumId w:val="1"/>
  </w:num>
  <w:num w:numId="36" w16cid:durableId="2045251165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06346004">
    <w:abstractNumId w:val="34"/>
  </w:num>
  <w:num w:numId="38" w16cid:durableId="500892782">
    <w:abstractNumId w:val="31"/>
  </w:num>
  <w:num w:numId="39" w16cid:durableId="627396682">
    <w:abstractNumId w:val="17"/>
  </w:num>
  <w:num w:numId="40" w16cid:durableId="1576666663">
    <w:abstractNumId w:val="24"/>
  </w:num>
  <w:num w:numId="41" w16cid:durableId="875970831">
    <w:abstractNumId w:val="25"/>
  </w:num>
  <w:num w:numId="42" w16cid:durableId="768890741">
    <w:abstractNumId w:val="27"/>
  </w:num>
  <w:num w:numId="43" w16cid:durableId="1919971492">
    <w:abstractNumId w:val="33"/>
  </w:num>
  <w:num w:numId="44" w16cid:durableId="8041282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a Zecchillo">
    <w15:presenceInfo w15:providerId="AD" w15:userId="S::daniela.zecchillo@datevkoinos.it::cab2a700-021c-4913-a775-9a82c28d46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71"/>
    <w:rsid w:val="00001884"/>
    <w:rsid w:val="00017A4A"/>
    <w:rsid w:val="00024CAE"/>
    <w:rsid w:val="00027206"/>
    <w:rsid w:val="0007034F"/>
    <w:rsid w:val="000900E9"/>
    <w:rsid w:val="00154509"/>
    <w:rsid w:val="001977DE"/>
    <w:rsid w:val="001D1E9F"/>
    <w:rsid w:val="001F030C"/>
    <w:rsid w:val="001F355A"/>
    <w:rsid w:val="0024717D"/>
    <w:rsid w:val="00261082"/>
    <w:rsid w:val="00276679"/>
    <w:rsid w:val="002B0F85"/>
    <w:rsid w:val="002C4E2D"/>
    <w:rsid w:val="003860A4"/>
    <w:rsid w:val="004C5EB5"/>
    <w:rsid w:val="004D2FE1"/>
    <w:rsid w:val="005D2535"/>
    <w:rsid w:val="00631059"/>
    <w:rsid w:val="00665848"/>
    <w:rsid w:val="0069033C"/>
    <w:rsid w:val="00696DF0"/>
    <w:rsid w:val="006B15C3"/>
    <w:rsid w:val="006C2A71"/>
    <w:rsid w:val="006E50AB"/>
    <w:rsid w:val="007467DB"/>
    <w:rsid w:val="007C6AF6"/>
    <w:rsid w:val="007D42CE"/>
    <w:rsid w:val="007D4443"/>
    <w:rsid w:val="007D6661"/>
    <w:rsid w:val="0083691E"/>
    <w:rsid w:val="008670E5"/>
    <w:rsid w:val="00890E39"/>
    <w:rsid w:val="008B32AC"/>
    <w:rsid w:val="008D551B"/>
    <w:rsid w:val="008D555B"/>
    <w:rsid w:val="00944B48"/>
    <w:rsid w:val="00990361"/>
    <w:rsid w:val="009A0B0B"/>
    <w:rsid w:val="009B6B56"/>
    <w:rsid w:val="009D4F33"/>
    <w:rsid w:val="009F0EBA"/>
    <w:rsid w:val="00A02056"/>
    <w:rsid w:val="00A272F6"/>
    <w:rsid w:val="00A62971"/>
    <w:rsid w:val="00A760E0"/>
    <w:rsid w:val="00AF3BFB"/>
    <w:rsid w:val="00B3080E"/>
    <w:rsid w:val="00B37B79"/>
    <w:rsid w:val="00B61012"/>
    <w:rsid w:val="00B9304F"/>
    <w:rsid w:val="00BB0BD3"/>
    <w:rsid w:val="00C50F46"/>
    <w:rsid w:val="00C924C1"/>
    <w:rsid w:val="00CB5BF0"/>
    <w:rsid w:val="00D3101D"/>
    <w:rsid w:val="00D47B23"/>
    <w:rsid w:val="00D52A58"/>
    <w:rsid w:val="00D70EEA"/>
    <w:rsid w:val="00DF672C"/>
    <w:rsid w:val="00E62076"/>
    <w:rsid w:val="00E75BD2"/>
    <w:rsid w:val="00E97673"/>
    <w:rsid w:val="00EA0434"/>
    <w:rsid w:val="00EC6062"/>
    <w:rsid w:val="00F903D1"/>
    <w:rsid w:val="00FB4496"/>
    <w:rsid w:val="00FC67FC"/>
    <w:rsid w:val="195553C9"/>
    <w:rsid w:val="363F87FC"/>
    <w:rsid w:val="7B68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9D97C1"/>
  <w15:docId w15:val="{1DC5365E-B9AC-4A29-9F94-39237F11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4496"/>
  </w:style>
  <w:style w:type="paragraph" w:styleId="Titolo1">
    <w:name w:val="heading 1"/>
    <w:basedOn w:val="Normale"/>
    <w:next w:val="Normale"/>
    <w:link w:val="Titolo1Carattere"/>
    <w:qFormat/>
    <w:pPr>
      <w:keepNext/>
      <w:autoSpaceDE w:val="0"/>
      <w:autoSpaceDN w:val="0"/>
      <w:ind w:left="426"/>
      <w:jc w:val="center"/>
      <w:outlineLvl w:val="0"/>
    </w:pPr>
    <w:rPr>
      <w:rFonts w:ascii="Arial" w:eastAsia="Times New Roman" w:hAnsi="Arial" w:cs="Arial"/>
      <w:b/>
      <w:bCs/>
      <w:noProof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E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pPr>
      <w:keepNext/>
      <w:tabs>
        <w:tab w:val="left" w:pos="284"/>
        <w:tab w:val="left" w:pos="2127"/>
        <w:tab w:val="right" w:pos="7513"/>
        <w:tab w:val="right" w:pos="7655"/>
      </w:tabs>
      <w:autoSpaceDE w:val="0"/>
      <w:autoSpaceDN w:val="0"/>
      <w:outlineLvl w:val="4"/>
    </w:pPr>
    <w:rPr>
      <w:rFonts w:ascii="Tahoma" w:eastAsia="Times New Roman" w:hAnsi="Tahoma" w:cs="Tahoma"/>
      <w:b/>
      <w:bCs/>
      <w:noProof/>
      <w:sz w:val="18"/>
      <w:szCs w:val="18"/>
    </w:rPr>
  </w:style>
  <w:style w:type="paragraph" w:styleId="Titolo6">
    <w:name w:val="heading 6"/>
    <w:basedOn w:val="Normale"/>
    <w:next w:val="Normale"/>
    <w:link w:val="Titolo6Carattere"/>
    <w:qFormat/>
    <w:pPr>
      <w:keepNext/>
      <w:autoSpaceDE w:val="0"/>
      <w:autoSpaceDN w:val="0"/>
      <w:outlineLvl w:val="5"/>
    </w:pPr>
    <w:rPr>
      <w:rFonts w:ascii="Tahoma" w:eastAsia="Times New Roman" w:hAnsi="Tahoma" w:cs="Tahoma"/>
      <w:i/>
      <w:iCs/>
      <w:noProof/>
      <w:sz w:val="16"/>
      <w:szCs w:val="16"/>
    </w:rPr>
  </w:style>
  <w:style w:type="paragraph" w:styleId="Titolo7">
    <w:name w:val="heading 7"/>
    <w:basedOn w:val="Normale"/>
    <w:next w:val="Normale"/>
    <w:link w:val="Titolo7Carattere"/>
    <w:qFormat/>
    <w:pPr>
      <w:keepNext/>
      <w:autoSpaceDE w:val="0"/>
      <w:autoSpaceDN w:val="0"/>
      <w:ind w:firstLine="71"/>
      <w:jc w:val="center"/>
      <w:outlineLvl w:val="6"/>
    </w:pPr>
    <w:rPr>
      <w:rFonts w:ascii="Tahoma" w:eastAsia="Times New Roman" w:hAnsi="Tahoma" w:cs="Tahoma"/>
      <w:b/>
      <w:bCs/>
      <w:noProof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Pr>
      <w:rFonts w:ascii="Arial" w:eastAsia="Times New Roman" w:hAnsi="Arial" w:cs="Arial"/>
      <w:b/>
      <w:bCs/>
      <w:noProof/>
    </w:rPr>
  </w:style>
  <w:style w:type="character" w:customStyle="1" w:styleId="Titolo5Carattere">
    <w:name w:val="Titolo 5 Carattere"/>
    <w:basedOn w:val="Carpredefinitoparagrafo"/>
    <w:link w:val="Titolo5"/>
    <w:rPr>
      <w:rFonts w:ascii="Tahoma" w:eastAsia="Times New Roman" w:hAnsi="Tahoma" w:cs="Tahoma"/>
      <w:b/>
      <w:bCs/>
      <w:noProof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Pr>
      <w:rFonts w:ascii="Tahoma" w:eastAsia="Times New Roman" w:hAnsi="Tahoma" w:cs="Tahoma"/>
      <w:i/>
      <w:iCs/>
      <w:noProof/>
      <w:sz w:val="16"/>
      <w:szCs w:val="16"/>
    </w:rPr>
  </w:style>
  <w:style w:type="character" w:customStyle="1" w:styleId="Titolo7Carattere">
    <w:name w:val="Titolo 7 Carattere"/>
    <w:basedOn w:val="Carpredefinitoparagrafo"/>
    <w:link w:val="Titolo7"/>
    <w:rPr>
      <w:rFonts w:ascii="Tahoma" w:eastAsia="Times New Roman" w:hAnsi="Tahoma" w:cs="Tahoma"/>
      <w:b/>
      <w:bCs/>
      <w:noProof/>
    </w:rPr>
  </w:style>
  <w:style w:type="paragraph" w:styleId="Testodelblocco">
    <w:name w:val="Block Text"/>
    <w:basedOn w:val="Normale"/>
    <w:semiHidden/>
    <w:pPr>
      <w:ind w:left="1134" w:right="1134"/>
      <w:jc w:val="both"/>
    </w:pPr>
    <w:rPr>
      <w:rFonts w:ascii="Book Antiqua" w:eastAsia="Times New Roman" w:hAnsi="Book Antiqua" w:cs="Times New Roman"/>
      <w:noProof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rFonts w:ascii="Times New Roman" w:eastAsia="Times New Roman" w:hAnsi="Times New Roman" w:cs="Times New Roman"/>
      <w:noProof/>
    </w:rPr>
  </w:style>
  <w:style w:type="paragraph" w:styleId="Corpodeltesto3">
    <w:name w:val="Body Text 3"/>
    <w:basedOn w:val="Normale"/>
    <w:link w:val="Corpodeltesto3Carattere"/>
    <w:semiHidden/>
    <w:pPr>
      <w:autoSpaceDE w:val="0"/>
      <w:autoSpaceDN w:val="0"/>
      <w:adjustRightInd w:val="0"/>
      <w:ind w:right="-1"/>
      <w:jc w:val="both"/>
    </w:pPr>
    <w:rPr>
      <w:rFonts w:ascii="Tahoma" w:eastAsia="Times New Roman" w:hAnsi="Tahoma" w:cs="Tahoma"/>
      <w:noProof/>
      <w:sz w:val="18"/>
      <w:szCs w:val="18"/>
    </w:rPr>
  </w:style>
  <w:style w:type="character" w:customStyle="1" w:styleId="Corpodeltesto3Carattere">
    <w:name w:val="Corpo del testo 3 Carattere"/>
    <w:basedOn w:val="Carpredefinitoparagrafo"/>
    <w:link w:val="Corpodeltesto3"/>
    <w:semiHidden/>
    <w:rPr>
      <w:rFonts w:ascii="Tahoma" w:eastAsia="Times New Roman" w:hAnsi="Tahoma" w:cs="Tahoma"/>
      <w:noProof/>
      <w:sz w:val="18"/>
      <w:szCs w:val="18"/>
    </w:rPr>
  </w:style>
  <w:style w:type="paragraph" w:customStyle="1" w:styleId="TeamSeparatore">
    <w:name w:val="Team Separatore"/>
    <w:basedOn w:val="Normale"/>
    <w:rPr>
      <w:rFonts w:ascii="Courier New" w:eastAsia="Times New Roman" w:hAnsi="Courier New" w:cs="Courier New"/>
      <w:b/>
      <w:bCs/>
      <w:noProof/>
      <w:color w:val="FF0000"/>
    </w:rPr>
  </w:style>
  <w:style w:type="paragraph" w:customStyle="1" w:styleId="TeamTesto">
    <w:name w:val="Team Testo"/>
    <w:basedOn w:val="Normale"/>
    <w:uiPriority w:val="99"/>
    <w:rPr>
      <w:rFonts w:ascii="Arial" w:eastAsia="Times New Roman" w:hAnsi="Arial" w:cs="Arial"/>
      <w:noProof/>
    </w:rPr>
  </w:style>
  <w:style w:type="paragraph" w:customStyle="1" w:styleId="testotabella">
    <w:name w:val="testo tabella"/>
    <w:basedOn w:val="Normale"/>
    <w:pPr>
      <w:widowControl w:val="0"/>
      <w:spacing w:after="10" w:line="210" w:lineRule="exact"/>
      <w:ind w:left="57" w:right="57"/>
      <w:jc w:val="both"/>
    </w:pPr>
    <w:rPr>
      <w:rFonts w:ascii="Arial" w:eastAsia="Times New Roman" w:hAnsi="Arial" w:cs="Arial"/>
      <w:noProof/>
      <w:sz w:val="15"/>
      <w:szCs w:val="15"/>
    </w:rPr>
  </w:style>
  <w:style w:type="paragraph" w:customStyle="1" w:styleId="Paragrafoelenco1">
    <w:name w:val="Paragrafo elenco1"/>
    <w:basedOn w:val="Normale"/>
    <w:pPr>
      <w:autoSpaceDE w:val="0"/>
      <w:autoSpaceDN w:val="0"/>
      <w:ind w:left="720"/>
    </w:pPr>
    <w:rPr>
      <w:rFonts w:ascii="Times New Roman" w:eastAsia="Times New Roman" w:hAnsi="Times New Roman" w:cs="Times New Roman"/>
      <w:noProof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Carpredefinitoparagrafo"/>
  </w:style>
  <w:style w:type="character" w:customStyle="1" w:styleId="il">
    <w:name w:val="il"/>
    <w:basedOn w:val="Carpredefinitoparagrafo"/>
  </w:style>
  <w:style w:type="paragraph" w:styleId="Testonotaapidipagina">
    <w:name w:val="footnote text"/>
    <w:basedOn w:val="Normale"/>
    <w:link w:val="TestonotaapidipaginaCarattere"/>
    <w:uiPriority w:val="99"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</w:style>
  <w:style w:type="character" w:styleId="Rimandonotaapidipagina">
    <w:name w:val="footnote reference"/>
    <w:basedOn w:val="Carpredefinitoparagrafo"/>
    <w:uiPriority w:val="99"/>
    <w:unhideWhenUsed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">
    <w:name w:val="Title"/>
    <w:basedOn w:val="Normale"/>
    <w:link w:val="TitoloCarattere"/>
    <w:qFormat/>
    <w:pPr>
      <w:tabs>
        <w:tab w:val="left" w:pos="284"/>
        <w:tab w:val="left" w:pos="2127"/>
        <w:tab w:val="right" w:pos="7513"/>
        <w:tab w:val="right" w:pos="7655"/>
      </w:tabs>
      <w:autoSpaceDE w:val="0"/>
      <w:autoSpaceDN w:val="0"/>
      <w:jc w:val="center"/>
    </w:pPr>
    <w:rPr>
      <w:rFonts w:ascii="Tahoma" w:eastAsia="Times New Roman" w:hAnsi="Tahoma" w:cs="Tahoma"/>
      <w:b/>
      <w:bCs/>
      <w:noProof/>
      <w:sz w:val="22"/>
      <w:szCs w:val="18"/>
      <w:u w:val="single"/>
    </w:rPr>
  </w:style>
  <w:style w:type="character" w:customStyle="1" w:styleId="TitoloCarattere">
    <w:name w:val="Titolo Carattere"/>
    <w:basedOn w:val="Carpredefinitoparagrafo"/>
    <w:link w:val="Titolo"/>
    <w:rPr>
      <w:rFonts w:ascii="Tahoma" w:eastAsia="Times New Roman" w:hAnsi="Tahoma" w:cs="Tahoma"/>
      <w:b/>
      <w:bCs/>
      <w:noProof/>
      <w:sz w:val="22"/>
      <w:szCs w:val="18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</w:style>
  <w:style w:type="paragraph" w:customStyle="1" w:styleId="Paragrafoelenco2">
    <w:name w:val="Paragrafo elenco2"/>
    <w:basedOn w:val="Normale"/>
    <w:pPr>
      <w:autoSpaceDE w:val="0"/>
      <w:autoSpaceDN w:val="0"/>
      <w:ind w:left="720"/>
    </w:pPr>
    <w:rPr>
      <w:rFonts w:ascii="Times New Roman" w:eastAsia="MS ??" w:hAnsi="Times New Roman" w:cs="Times New Roman"/>
      <w:sz w:val="20"/>
      <w:szCs w:val="20"/>
    </w:rPr>
  </w:style>
  <w:style w:type="paragraph" w:customStyle="1" w:styleId="Rientrocorpodeltesto1">
    <w:name w:val="Rientro corpo del testo1"/>
    <w:basedOn w:val="Normale"/>
    <w:pPr>
      <w:autoSpaceDE w:val="0"/>
      <w:autoSpaceDN w:val="0"/>
      <w:jc w:val="both"/>
    </w:pPr>
    <w:rPr>
      <w:rFonts w:ascii="Tahoma" w:eastAsia="MS ??" w:hAnsi="Tahoma" w:cs="Tahoma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gliatabella">
    <w:name w:val="Table Grid"/>
    <w:basedOn w:val="Tabellanorma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unhideWhenUsed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rFonts w:ascii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link w:val="Intestazione"/>
    <w:rPr>
      <w:rFonts w:ascii="Times New Roman" w:hAnsi="Times New Roman" w:cs="Times New Roman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E3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4B48"/>
    <w:rPr>
      <w:color w:val="605E5C"/>
      <w:shd w:val="clear" w:color="auto" w:fill="E1DFDD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Revisione">
    <w:name w:val="Revision"/>
    <w:hidden/>
    <w:uiPriority w:val="99"/>
    <w:semiHidden/>
    <w:rsid w:val="00A6297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D55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D55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8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7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5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1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5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2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9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___________________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9CC6A-0A5D-446A-8417-DBF5F6CC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DI INCARICO PROFESSIONALE Condizioni generali relative al MANDATO PROFESSIONALE del &lt;data mandato&gt; conferito allo Studio Carugi Lini Ulivieri e specificatamente al dott. Guido Carugi/Alessandro Lini /Fabio Ulivieri dalla _&lt;nomecliente&gt;_</vt:lpstr>
    </vt:vector>
  </TitlesOfParts>
  <Company>casa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DI INCARICO PROFESSIONALE Condizioni generali relative al MANDATO PROFESSIONALE del &lt;data mandato&gt; conferito allo Studio Carugi Lini Ulivieri e specificatamente al dott. Guido Carugi/Alessandro Lini /Fabio Ulivieri dalla _&lt;nomecliente&gt;_</dc:title>
  <dc:creator>Alessandro Lini</dc:creator>
  <cp:lastModifiedBy>Daniela Zecchillo</cp:lastModifiedBy>
  <cp:revision>4</cp:revision>
  <cp:lastPrinted>2023-01-17T11:33:00Z</cp:lastPrinted>
  <dcterms:created xsi:type="dcterms:W3CDTF">2024-03-13T18:14:00Z</dcterms:created>
  <dcterms:modified xsi:type="dcterms:W3CDTF">2024-03-18T10:23:00Z</dcterms:modified>
</cp:coreProperties>
</file>